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C9FD00"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BE745A">
        <w:rPr>
          <w:b/>
          <w:noProof/>
          <w:sz w:val="24"/>
        </w:rPr>
        <w:t>3</w:t>
      </w:r>
      <w:r>
        <w:rPr>
          <w:b/>
          <w:i/>
          <w:noProof/>
          <w:sz w:val="28"/>
        </w:rPr>
        <w:tab/>
      </w:r>
      <w:r w:rsidR="0043311B">
        <w:rPr>
          <w:b/>
          <w:i/>
          <w:noProof/>
          <w:sz w:val="28"/>
        </w:rPr>
        <w:t>S1</w:t>
      </w:r>
      <w:r w:rsidR="00415604">
        <w:rPr>
          <w:b/>
          <w:i/>
          <w:noProof/>
          <w:sz w:val="28"/>
        </w:rPr>
        <w:t>-</w:t>
      </w:r>
      <w:r w:rsidR="00637045">
        <w:rPr>
          <w:b/>
          <w:i/>
          <w:noProof/>
          <w:sz w:val="28"/>
        </w:rPr>
        <w:t>23</w:t>
      </w:r>
      <w:r w:rsidR="006306DE">
        <w:rPr>
          <w:b/>
          <w:i/>
          <w:noProof/>
          <w:sz w:val="28"/>
        </w:rPr>
        <w:t>2</w:t>
      </w:r>
      <w:r w:rsidR="00DF0E71">
        <w:rPr>
          <w:b/>
          <w:i/>
          <w:noProof/>
          <w:sz w:val="28"/>
        </w:rPr>
        <w:t>503</w:t>
      </w:r>
    </w:p>
    <w:p w14:paraId="7CB45193" w14:textId="13FBB368" w:rsidR="001E41F3" w:rsidRDefault="006749C2" w:rsidP="005E2C44">
      <w:pPr>
        <w:pStyle w:val="CRCoverPage"/>
        <w:outlineLvl w:val="0"/>
        <w:rPr>
          <w:b/>
          <w:noProof/>
          <w:sz w:val="24"/>
        </w:rPr>
      </w:pPr>
      <w:r>
        <w:rPr>
          <w:b/>
          <w:noProof/>
          <w:sz w:val="24"/>
        </w:rPr>
        <w:t>Gothenburg</w:t>
      </w:r>
      <w:r w:rsidR="002D3F37">
        <w:rPr>
          <w:b/>
          <w:noProof/>
          <w:sz w:val="24"/>
        </w:rPr>
        <w:t xml:space="preserve">, </w:t>
      </w:r>
      <w:r>
        <w:rPr>
          <w:b/>
          <w:noProof/>
          <w:sz w:val="24"/>
        </w:rPr>
        <w:t>Sweden</w:t>
      </w:r>
      <w:r w:rsidR="00784AFE" w:rsidRPr="00784AFE">
        <w:rPr>
          <w:b/>
          <w:noProof/>
          <w:sz w:val="24"/>
        </w:rPr>
        <w:t xml:space="preserve">, </w:t>
      </w:r>
      <w:r w:rsidR="00BF39F7">
        <w:rPr>
          <w:b/>
          <w:noProof/>
          <w:sz w:val="24"/>
        </w:rPr>
        <w:t>2</w:t>
      </w:r>
      <w:r>
        <w:rPr>
          <w:b/>
          <w:noProof/>
          <w:sz w:val="24"/>
        </w:rPr>
        <w:t>1</w:t>
      </w:r>
      <w:r w:rsidR="00BF39F7">
        <w:rPr>
          <w:b/>
          <w:noProof/>
          <w:sz w:val="24"/>
        </w:rPr>
        <w:t xml:space="preserve"> – 2</w:t>
      </w:r>
      <w:r>
        <w:rPr>
          <w:b/>
          <w:noProof/>
          <w:sz w:val="24"/>
        </w:rPr>
        <w:t>5</w:t>
      </w:r>
      <w:r w:rsidR="00BF39F7">
        <w:rPr>
          <w:b/>
          <w:noProof/>
          <w:sz w:val="24"/>
        </w:rPr>
        <w:t xml:space="preserve"> </w:t>
      </w:r>
      <w:r>
        <w:rPr>
          <w:b/>
          <w:noProof/>
          <w:sz w:val="24"/>
        </w:rPr>
        <w:t>August</w:t>
      </w:r>
      <w:r w:rsidR="009B5F69">
        <w:rPr>
          <w:b/>
          <w:noProof/>
          <w:sz w:val="24"/>
        </w:rPr>
        <w:t xml:space="preserve"> </w:t>
      </w:r>
      <w:r w:rsidR="00784AFE" w:rsidRPr="00784AFE">
        <w:rPr>
          <w:b/>
          <w:noProof/>
          <w:sz w:val="24"/>
        </w:rPr>
        <w:t>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83304F">
        <w:rPr>
          <w:b/>
          <w:noProof/>
          <w:sz w:val="24"/>
        </w:rPr>
        <w:tab/>
      </w:r>
      <w:r w:rsidR="0083304F">
        <w:rPr>
          <w:b/>
          <w:noProof/>
          <w:sz w:val="24"/>
        </w:rPr>
        <w:tab/>
      </w:r>
      <w:r w:rsidR="000E52E6">
        <w:rPr>
          <w:rFonts w:eastAsia="MS Mincho" w:cs="Arial"/>
          <w:i/>
          <w:sz w:val="24"/>
          <w:szCs w:val="24"/>
          <w:lang w:eastAsia="ja-JP"/>
        </w:rPr>
        <w:t>(revision of S1-23</w:t>
      </w:r>
      <w:r w:rsidR="00DF0E71">
        <w:rPr>
          <w:rFonts w:eastAsia="MS Mincho" w:cs="Arial"/>
          <w:i/>
          <w:sz w:val="24"/>
          <w:szCs w:val="24"/>
          <w:lang w:eastAsia="ja-JP"/>
        </w:rPr>
        <w:t>22</w:t>
      </w:r>
      <w:r w:rsidR="00182568">
        <w:rPr>
          <w:rFonts w:eastAsia="MS Mincho" w:cs="Arial"/>
          <w:i/>
          <w:sz w:val="24"/>
          <w:szCs w:val="24"/>
          <w:lang w:eastAsia="ja-JP"/>
        </w:rPr>
        <w:t>49</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6046D" w:rsidR="001E41F3" w:rsidRPr="00410371" w:rsidRDefault="0043311B" w:rsidP="00E13F3D">
            <w:pPr>
              <w:pStyle w:val="CRCoverPage"/>
              <w:spacing w:after="0"/>
              <w:jc w:val="right"/>
              <w:rPr>
                <w:b/>
                <w:noProof/>
                <w:sz w:val="28"/>
              </w:rPr>
            </w:pPr>
            <w:r>
              <w:rPr>
                <w:b/>
                <w:noProof/>
                <w:sz w:val="28"/>
              </w:rPr>
              <w:t>22.</w:t>
            </w:r>
            <w:r w:rsidR="00457DEC">
              <w:rPr>
                <w:b/>
                <w:noProof/>
                <w:sz w:val="28"/>
              </w:rPr>
              <w:t>989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3D76C" w:rsidR="001E41F3" w:rsidRPr="00410371" w:rsidRDefault="00637045" w:rsidP="00547111">
            <w:pPr>
              <w:pStyle w:val="CRCoverPage"/>
              <w:spacing w:after="0"/>
              <w:rPr>
                <w:noProof/>
              </w:rPr>
            </w:pPr>
            <w:r>
              <w:rPr>
                <w:b/>
                <w:noProof/>
                <w:sz w:val="28"/>
              </w:rPr>
              <w:t>0</w:t>
            </w:r>
            <w:r w:rsidR="00843351">
              <w:rPr>
                <w:b/>
                <w:noProof/>
                <w:sz w:val="28"/>
              </w:rPr>
              <w:t>0</w:t>
            </w:r>
            <w:r w:rsidR="00540663">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2B16C" w:rsidR="001E41F3" w:rsidRPr="0046378C" w:rsidRDefault="007A1395" w:rsidP="007045D3">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871F1" w:rsidR="001E41F3" w:rsidRPr="00410371" w:rsidRDefault="00415604">
            <w:pPr>
              <w:pStyle w:val="CRCoverPage"/>
              <w:spacing w:after="0"/>
              <w:jc w:val="center"/>
              <w:rPr>
                <w:noProof/>
                <w:sz w:val="28"/>
              </w:rPr>
            </w:pPr>
            <w:r w:rsidRPr="0043311B">
              <w:rPr>
                <w:b/>
                <w:noProof/>
                <w:sz w:val="28"/>
              </w:rPr>
              <w:t>1</w:t>
            </w:r>
            <w:r w:rsidR="00607AAA">
              <w:rPr>
                <w:b/>
                <w:noProof/>
                <w:sz w:val="28"/>
              </w:rPr>
              <w:t>9</w:t>
            </w:r>
            <w:r w:rsidRPr="0043311B">
              <w:rPr>
                <w:b/>
                <w:noProof/>
                <w:sz w:val="28"/>
              </w:rPr>
              <w:t>.</w:t>
            </w:r>
            <w:r w:rsidR="00747EBF">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B3FFA" w:rsidR="00F25D98" w:rsidRDefault="004F3638"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22E0A" w:rsidR="00F25D98" w:rsidRDefault="004F3638"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81051" w:rsidR="001E41F3" w:rsidRDefault="00AA008E">
            <w:pPr>
              <w:pStyle w:val="CRCoverPage"/>
              <w:spacing w:after="0"/>
              <w:ind w:left="100"/>
              <w:rPr>
                <w:noProof/>
              </w:rPr>
            </w:pPr>
            <w:r>
              <w:rPr>
                <w:noProof/>
              </w:rPr>
              <w:t>Up</w:t>
            </w:r>
            <w:r w:rsidR="001530B8">
              <w:rPr>
                <w:noProof/>
              </w:rPr>
              <w:t xml:space="preserve">date </w:t>
            </w:r>
            <w:r w:rsidR="00AA0531">
              <w:rPr>
                <w:noProof/>
              </w:rPr>
              <w:t xml:space="preserve">of </w:t>
            </w:r>
            <w:r w:rsidR="001530B8">
              <w:rPr>
                <w:noProof/>
              </w:rPr>
              <w:t xml:space="preserve">gap analysis </w:t>
            </w:r>
            <w:r w:rsidR="00805AE5">
              <w:rPr>
                <w:noProof/>
              </w:rPr>
              <w:t xml:space="preserve">of railway emergency alert, multi-talker control, authorisation of </w:t>
            </w:r>
            <w:r w:rsidR="006B3598">
              <w:rPr>
                <w:noProof/>
              </w:rPr>
              <w:t>communication,</w:t>
            </w:r>
            <w:r w:rsidR="00021004">
              <w:rPr>
                <w:noProof/>
              </w:rPr>
              <w:t xml:space="preserve"> arbitration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96438" w:rsidR="001E41F3" w:rsidRDefault="005D3CCC">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EF55EE" w14:textId="77777777" w:rsidR="00AE608A" w:rsidRDefault="00AE608A" w:rsidP="00AE608A">
            <w:pPr>
              <w:pStyle w:val="CRCoverPage"/>
              <w:ind w:left="100"/>
              <w:rPr>
                <w:i/>
              </w:rPr>
            </w:pPr>
            <w:r>
              <w:rPr>
                <w:i/>
                <w:noProof/>
              </w:rPr>
              <w:t>FS_FRMCS_Ph5</w:t>
            </w:r>
          </w:p>
          <w:p w14:paraId="115414A3" w14:textId="1FCBF44E"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38A6F" w:rsidR="001E41F3" w:rsidRDefault="00415604">
            <w:pPr>
              <w:pStyle w:val="CRCoverPage"/>
              <w:spacing w:after="0"/>
              <w:ind w:left="100"/>
              <w:rPr>
                <w:noProof/>
              </w:rPr>
            </w:pPr>
            <w:r w:rsidRPr="00EC02EC">
              <w:t>202</w:t>
            </w:r>
            <w:r w:rsidR="000C0027" w:rsidRPr="00EC02EC">
              <w:t>3</w:t>
            </w:r>
            <w:r w:rsidRPr="00EC02EC">
              <w:t>-0</w:t>
            </w:r>
            <w:r w:rsidR="00C75651">
              <w:t>8</w:t>
            </w:r>
            <w:r w:rsidRPr="00EC02EC">
              <w:t>-</w:t>
            </w:r>
            <w:r w:rsidR="008011A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5FF1A" w:rsidR="001E41F3" w:rsidRDefault="00DD47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836FC" w:rsidR="001E41F3" w:rsidRDefault="00415604" w:rsidP="007045D3">
            <w:pPr>
              <w:pStyle w:val="CRCoverPage"/>
              <w:spacing w:after="0"/>
              <w:ind w:left="100"/>
              <w:rPr>
                <w:noProof/>
              </w:rPr>
            </w:pPr>
            <w:r>
              <w:rPr>
                <w:noProof/>
              </w:rPr>
              <w:t>Rel-1</w:t>
            </w:r>
            <w:r w:rsidR="007045D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DE787" w:rsidR="00E4206D" w:rsidRDefault="000454D4" w:rsidP="00D07000">
            <w:pPr>
              <w:pStyle w:val="CRCoverPage"/>
              <w:spacing w:after="0"/>
              <w:rPr>
                <w:noProof/>
              </w:rPr>
            </w:pPr>
            <w:r>
              <w:rPr>
                <w:noProof/>
              </w:rPr>
              <w:t>Update of ga</w:t>
            </w:r>
            <w:r w:rsidR="001258A3">
              <w:rPr>
                <w:noProof/>
              </w:rPr>
              <w:t xml:space="preserve">p analysis of some </w:t>
            </w:r>
            <w:r w:rsidR="009459E1">
              <w:rPr>
                <w:noProof/>
              </w:rPr>
              <w:t>railway emergency</w:t>
            </w:r>
            <w:r w:rsidR="001258A3">
              <w:rPr>
                <w:noProof/>
              </w:rPr>
              <w:t xml:space="preserve"> alert </w:t>
            </w:r>
            <w:r w:rsidR="00932945">
              <w:rPr>
                <w:noProof/>
              </w:rPr>
              <w:t xml:space="preserve">use cases </w:t>
            </w:r>
            <w:r w:rsidR="001258A3">
              <w:rPr>
                <w:noProof/>
              </w:rPr>
              <w:t>based on the Ad</w:t>
            </w:r>
            <w:r w:rsidR="00577B47">
              <w:rPr>
                <w:noProof/>
              </w:rPr>
              <w:t xml:space="preserve"> hoc Group Emergency Alert</w:t>
            </w:r>
            <w:r w:rsidR="00B326E8">
              <w:rPr>
                <w:noProof/>
              </w:rPr>
              <w:t xml:space="preserve">. </w:t>
            </w:r>
            <w:r w:rsidR="00AE2D16">
              <w:rPr>
                <w:noProof/>
              </w:rPr>
              <w:t>Gap analysis of other use cases</w:t>
            </w:r>
            <w:r w:rsidR="006F6845">
              <w:rPr>
                <w:noProof/>
              </w:rPr>
              <w:t xml:space="preserve"> (multi-talker control</w:t>
            </w:r>
            <w:r w:rsidR="001566AE">
              <w:rPr>
                <w:noProof/>
              </w:rPr>
              <w:t>, authorisation of communication, arbitration)</w:t>
            </w:r>
            <w:r w:rsidR="00AE2D16">
              <w:rPr>
                <w:noProof/>
              </w:rPr>
              <w:t xml:space="preserve"> </w:t>
            </w:r>
            <w:r w:rsidR="006F6845">
              <w:rPr>
                <w:noProof/>
              </w:rPr>
              <w:t>based on the</w:t>
            </w:r>
            <w:r w:rsidR="00AE2D16">
              <w:rPr>
                <w:noProof/>
              </w:rPr>
              <w:t xml:space="preserve"> </w:t>
            </w:r>
            <w:r w:rsidR="00607CDF">
              <w:rPr>
                <w:noProof/>
              </w:rPr>
              <w:t>UIC FRMCS</w:t>
            </w:r>
            <w:r w:rsidR="00774282">
              <w:rPr>
                <w:noProof/>
              </w:rPr>
              <w:t xml:space="preserve"> FRS FU-7120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4A283DED" w14:textId="4E9A1C6E" w:rsidR="0063310B" w:rsidRDefault="00557D54" w:rsidP="00D07000">
            <w:pPr>
              <w:pStyle w:val="CRCoverPage"/>
              <w:spacing w:after="0"/>
              <w:rPr>
                <w:noProof/>
              </w:rPr>
            </w:pPr>
            <w:r>
              <w:rPr>
                <w:noProof/>
              </w:rPr>
              <w:t xml:space="preserve">1) Update of gap analysis </w:t>
            </w:r>
            <w:r w:rsidR="003B0376">
              <w:rPr>
                <w:noProof/>
              </w:rPr>
              <w:t xml:space="preserve">with </w:t>
            </w:r>
            <w:r w:rsidR="002C2BDA">
              <w:rPr>
                <w:noProof/>
              </w:rPr>
              <w:t xml:space="preserve">reference to Ad hoc Group Emergency Alert </w:t>
            </w:r>
            <w:r w:rsidR="008E7238">
              <w:rPr>
                <w:noProof/>
              </w:rPr>
              <w:t xml:space="preserve">in TS22.280 </w:t>
            </w:r>
            <w:r>
              <w:rPr>
                <w:noProof/>
              </w:rPr>
              <w:t xml:space="preserve">for </w:t>
            </w:r>
            <w:r w:rsidR="00B93FB8">
              <w:rPr>
                <w:noProof/>
              </w:rPr>
              <w:t>initiation</w:t>
            </w:r>
            <w:r w:rsidR="00772C00">
              <w:rPr>
                <w:noProof/>
              </w:rPr>
              <w:t>, new entry</w:t>
            </w:r>
            <w:r w:rsidR="003B0376">
              <w:rPr>
                <w:noProof/>
              </w:rPr>
              <w:t xml:space="preserve">, </w:t>
            </w:r>
            <w:r w:rsidR="00CF4F37">
              <w:rPr>
                <w:noProof/>
              </w:rPr>
              <w:t>changing railway emergency alert</w:t>
            </w:r>
          </w:p>
          <w:p w14:paraId="58291CA5" w14:textId="5D7C0487" w:rsidR="00DF116D" w:rsidRDefault="008E7238" w:rsidP="00D07000">
            <w:pPr>
              <w:pStyle w:val="CRCoverPage"/>
              <w:spacing w:after="0"/>
              <w:rPr>
                <w:noProof/>
              </w:rPr>
            </w:pPr>
            <w:r>
              <w:rPr>
                <w:noProof/>
              </w:rPr>
              <w:t xml:space="preserve">2) </w:t>
            </w:r>
            <w:r w:rsidR="00291828">
              <w:rPr>
                <w:noProof/>
              </w:rPr>
              <w:t xml:space="preserve">Update of gap analysis </w:t>
            </w:r>
            <w:r w:rsidR="004D6209">
              <w:rPr>
                <w:noProof/>
              </w:rPr>
              <w:t>of Multiuser talker control use cases</w:t>
            </w:r>
            <w:r w:rsidR="00C93D6B">
              <w:rPr>
                <w:noProof/>
              </w:rPr>
              <w:t>, referring to the TS22.179</w:t>
            </w:r>
          </w:p>
          <w:p w14:paraId="6CA930DE" w14:textId="77777777" w:rsidR="00E60358" w:rsidRDefault="00F12524" w:rsidP="00D07000">
            <w:pPr>
              <w:pStyle w:val="CRCoverPage"/>
              <w:spacing w:after="0"/>
              <w:rPr>
                <w:noProof/>
              </w:rPr>
            </w:pPr>
            <w:r>
              <w:rPr>
                <w:noProof/>
              </w:rPr>
              <w:t xml:space="preserve">3) Update of gap analysis </w:t>
            </w:r>
            <w:r w:rsidR="00840DD9">
              <w:rPr>
                <w:noProof/>
              </w:rPr>
              <w:t>for authorisation of communication, including subparts of functional alias</w:t>
            </w:r>
          </w:p>
          <w:p w14:paraId="31C656EC" w14:textId="3EF48939" w:rsidR="00D5509C" w:rsidRDefault="003C17B4" w:rsidP="00D07000">
            <w:pPr>
              <w:pStyle w:val="CRCoverPage"/>
              <w:spacing w:after="0"/>
              <w:rPr>
                <w:noProof/>
              </w:rPr>
            </w:pPr>
            <w:r>
              <w:rPr>
                <w:noProof/>
              </w:rPr>
              <w:t>4</w:t>
            </w:r>
            <w:r w:rsidR="00D5509C">
              <w:rPr>
                <w:noProof/>
              </w:rPr>
              <w:t>)</w:t>
            </w:r>
            <w:r w:rsidR="008F616B">
              <w:rPr>
                <w:noProof/>
              </w:rPr>
              <w:t xml:space="preserve">Update of </w:t>
            </w:r>
            <w:r w:rsidR="00D63D32">
              <w:rPr>
                <w:noProof/>
              </w:rPr>
              <w:t xml:space="preserve">gap analysis </w:t>
            </w:r>
            <w:r w:rsidR="009144E4">
              <w:rPr>
                <w:noProof/>
              </w:rPr>
              <w:t>for arbitration</w:t>
            </w:r>
            <w:r w:rsidR="000D7CBD">
              <w:rPr>
                <w:noProof/>
              </w:rPr>
              <w:t xml:space="preserve"> use cases</w:t>
            </w:r>
            <w:r w:rsidR="00A23184">
              <w:rPr>
                <w:noProof/>
              </w:rPr>
              <w:t xml:space="preserve"> with references to the updated TS22.280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0F629" w:rsidR="00784AFE" w:rsidRDefault="00D66992" w:rsidP="004F3638">
            <w:pPr>
              <w:pStyle w:val="CRCoverPage"/>
              <w:spacing w:after="0"/>
              <w:rPr>
                <w:noProof/>
              </w:rPr>
            </w:pPr>
            <w:r>
              <w:rPr>
                <w:noProof/>
              </w:rPr>
              <w:t>Missing requirement identified in gap analysis of TR 22.989</w:t>
            </w:r>
            <w:r w:rsidR="00AF2004">
              <w:rPr>
                <w:noProof/>
              </w:rPr>
              <w:t xml:space="preserve"> v19.3.0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65465" w:rsidR="001E41F3" w:rsidRDefault="00F94342" w:rsidP="006E41E4">
            <w:pPr>
              <w:pStyle w:val="CRCoverPage"/>
              <w:spacing w:after="0"/>
              <w:rPr>
                <w:noProof/>
              </w:rPr>
            </w:pPr>
            <w:r>
              <w:rPr>
                <w:noProof/>
              </w:rPr>
              <w:t>6.4.3</w:t>
            </w:r>
            <w:r w:rsidR="003E229D">
              <w:rPr>
                <w:noProof/>
              </w:rPr>
              <w:t>.3</w:t>
            </w:r>
            <w:r>
              <w:rPr>
                <w:noProof/>
              </w:rPr>
              <w:t>, 6.4.</w:t>
            </w:r>
            <w:r w:rsidR="0059685F">
              <w:rPr>
                <w:noProof/>
              </w:rPr>
              <w:t>3.</w:t>
            </w:r>
            <w:r>
              <w:rPr>
                <w:noProof/>
              </w:rPr>
              <w:t>4, 6.4</w:t>
            </w:r>
            <w:r w:rsidR="00F900AD">
              <w:rPr>
                <w:noProof/>
              </w:rPr>
              <w:t>.</w:t>
            </w:r>
            <w:r w:rsidR="0059685F">
              <w:rPr>
                <w:noProof/>
              </w:rPr>
              <w:t>3.</w:t>
            </w:r>
            <w:r w:rsidR="00F900AD">
              <w:rPr>
                <w:noProof/>
              </w:rPr>
              <w:t>5</w:t>
            </w:r>
            <w:r w:rsidR="0059685F">
              <w:rPr>
                <w:noProof/>
              </w:rPr>
              <w:t>,</w:t>
            </w:r>
            <w:r w:rsidR="0080108E">
              <w:rPr>
                <w:noProof/>
              </w:rPr>
              <w:t xml:space="preserve"> 6.4.4.3, </w:t>
            </w:r>
            <w:r w:rsidR="00C846F9">
              <w:rPr>
                <w:noProof/>
              </w:rPr>
              <w:t>6.4.4.4</w:t>
            </w:r>
            <w:r w:rsidR="00C87B1B">
              <w:rPr>
                <w:noProof/>
              </w:rPr>
              <w:t>,6.4.</w:t>
            </w:r>
            <w:r w:rsidR="004A7AB4">
              <w:rPr>
                <w:noProof/>
              </w:rPr>
              <w:t>4.5</w:t>
            </w:r>
            <w:r w:rsidR="00E443D9">
              <w:rPr>
                <w:noProof/>
              </w:rPr>
              <w:t>,</w:t>
            </w:r>
            <w:r w:rsidR="00D50E4F">
              <w:rPr>
                <w:noProof/>
              </w:rPr>
              <w:t>6.4.5.5,</w:t>
            </w:r>
            <w:r w:rsidR="009C24C9">
              <w:rPr>
                <w:noProof/>
              </w:rPr>
              <w:t>9.7.3.5,9.7.5</w:t>
            </w:r>
            <w:r w:rsidR="00917112">
              <w:rPr>
                <w:noProof/>
              </w:rPr>
              <w:t>.5,</w:t>
            </w:r>
            <w:r w:rsidR="00D400F9">
              <w:rPr>
                <w:noProof/>
              </w:rPr>
              <w:t>9.8.2.5</w:t>
            </w:r>
            <w:r w:rsidR="00A42DB1">
              <w:rPr>
                <w:noProof/>
              </w:rPr>
              <w:t>,</w:t>
            </w:r>
            <w:r w:rsidR="007C553B">
              <w:rPr>
                <w:noProof/>
              </w:rPr>
              <w:t>9.</w:t>
            </w:r>
            <w:r w:rsidR="004262FE">
              <w:rPr>
                <w:noProof/>
              </w:rPr>
              <w:t>16.3</w:t>
            </w:r>
            <w:r w:rsidR="008C346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1FDC0695" w14:textId="77777777" w:rsidR="00386632" w:rsidRPr="00A145FE" w:rsidRDefault="00386632" w:rsidP="00386632">
      <w:pPr>
        <w:pStyle w:val="Titre4"/>
      </w:pPr>
      <w:bookmarkStart w:id="2" w:name="_Toc29478430"/>
      <w:bookmarkStart w:id="3" w:name="_Toc52549253"/>
      <w:bookmarkStart w:id="4" w:name="_Toc52550154"/>
      <w:bookmarkStart w:id="5" w:name="_Toc138427590"/>
      <w:bookmarkStart w:id="6" w:name="_Toc29478960"/>
      <w:bookmarkStart w:id="7" w:name="_Toc52549783"/>
      <w:bookmarkStart w:id="8" w:name="_Toc52550684"/>
      <w:bookmarkStart w:id="9" w:name="_Toc138428224"/>
      <w:bookmarkEnd w:id="1"/>
      <w:r>
        <w:t>6.4.3.3</w:t>
      </w:r>
      <w:r>
        <w:tab/>
      </w:r>
      <w:r w:rsidRPr="00A145FE">
        <w:t>Service flows</w:t>
      </w:r>
      <w:bookmarkEnd w:id="2"/>
      <w:bookmarkEnd w:id="3"/>
      <w:bookmarkEnd w:id="4"/>
      <w:bookmarkEnd w:id="5"/>
    </w:p>
    <w:p w14:paraId="56F54C15" w14:textId="78B13648" w:rsidR="00386632" w:rsidRDefault="00386632" w:rsidP="00386632">
      <w:pPr>
        <w:rPr>
          <w:b/>
        </w:rPr>
      </w:pPr>
      <w:r>
        <w:t xml:space="preserve">In any service flow, a mobile FRMCS User, </w:t>
      </w:r>
      <w:r w:rsidR="003D6F31" w:rsidRPr="00A145FE">
        <w:t>e.g.,</w:t>
      </w:r>
      <w:r w:rsidRPr="00A145FE">
        <w:t xml:space="preserve"> a </w:t>
      </w:r>
      <w:r>
        <w:t>Driver</w:t>
      </w:r>
      <w:r w:rsidRPr="00A145FE">
        <w:t xml:space="preserve">, a </w:t>
      </w:r>
      <w:r>
        <w:t xml:space="preserve">maintenance </w:t>
      </w:r>
      <w:proofErr w:type="gramStart"/>
      <w:r>
        <w:t>staff</w:t>
      </w:r>
      <w:proofErr w:type="gramEnd"/>
      <w:r w:rsidRPr="00A145FE">
        <w:t xml:space="preserve"> or a member of a shunting team</w:t>
      </w:r>
      <w:r>
        <w:t>, is not able to leave</w:t>
      </w:r>
      <w:r w:rsidRPr="000641DF">
        <w:t xml:space="preserve"> </w:t>
      </w:r>
      <w:r>
        <w:t>or terminate the railway emergency alert</w:t>
      </w:r>
      <w:r w:rsidRPr="00A145FE">
        <w:t>.</w:t>
      </w:r>
    </w:p>
    <w:p w14:paraId="1B74A62F" w14:textId="77777777" w:rsidR="00386632" w:rsidRPr="004B25D6" w:rsidRDefault="00386632" w:rsidP="00386632">
      <w:pPr>
        <w:rPr>
          <w:b/>
        </w:rPr>
      </w:pPr>
      <w:r w:rsidRPr="004B25D6">
        <w:rPr>
          <w:b/>
        </w:rPr>
        <w:t xml:space="preserve">Controller </w:t>
      </w:r>
      <w:proofErr w:type="gramStart"/>
      <w:r w:rsidRPr="004B25D6">
        <w:rPr>
          <w:b/>
        </w:rPr>
        <w:t>initiated</w:t>
      </w:r>
      <w:proofErr w:type="gramEnd"/>
    </w:p>
    <w:p w14:paraId="651829C5" w14:textId="77777777" w:rsidR="00386632" w:rsidRPr="00A145FE" w:rsidRDefault="00386632" w:rsidP="00386632">
      <w:r w:rsidRPr="00A145FE">
        <w:t xml:space="preserve">The </w:t>
      </w:r>
      <w:r>
        <w:t>Controller</w:t>
      </w:r>
      <w:r w:rsidRPr="00A145FE">
        <w:t xml:space="preserve"> provides the</w:t>
      </w:r>
      <w:r>
        <w:t xml:space="preserve"> conditions </w:t>
      </w:r>
      <w:r w:rsidRPr="00A145FE">
        <w:t>(</w:t>
      </w:r>
      <w:proofErr w:type="gramStart"/>
      <w:r w:rsidRPr="00A145FE">
        <w:t>e.g.</w:t>
      </w:r>
      <w:proofErr w:type="gramEnd"/>
      <w:r w:rsidRPr="00A145FE">
        <w:t xml:space="preserve"> train number/area/track section/station)</w:t>
      </w:r>
      <w:r>
        <w:t xml:space="preserve"> to the</w:t>
      </w:r>
      <w:r w:rsidRPr="00A145FE">
        <w:t xml:space="preserve"> </w:t>
      </w:r>
      <w:r>
        <w:t xml:space="preserve">FRMCS System </w:t>
      </w:r>
      <w:r w:rsidRPr="00A145FE">
        <w:t>selecting the appropriate recip</w:t>
      </w:r>
      <w:r>
        <w:t>i</w:t>
      </w:r>
      <w:r w:rsidRPr="00A145FE">
        <w:t xml:space="preserve">ents of the </w:t>
      </w:r>
      <w:r>
        <w:t>railway emergency</w:t>
      </w:r>
      <w:r w:rsidRPr="00A145FE">
        <w:t xml:space="preserve"> alert. The </w:t>
      </w:r>
      <w:r>
        <w:t>conditions (</w:t>
      </w:r>
      <w:proofErr w:type="gramStart"/>
      <w:r w:rsidRPr="00A145FE">
        <w:t>e.g.</w:t>
      </w:r>
      <w:proofErr w:type="gramEnd"/>
      <w:r w:rsidRPr="00A145FE">
        <w:t xml:space="preserve"> train number/area/track section/station) can be pre-configured </w:t>
      </w:r>
      <w:r>
        <w:t xml:space="preserve">for comfortable selection </w:t>
      </w:r>
      <w:r w:rsidRPr="00A145FE">
        <w:t xml:space="preserve">by the </w:t>
      </w:r>
      <w:r>
        <w:t>Controller</w:t>
      </w:r>
      <w:r w:rsidRPr="00A145FE">
        <w:t xml:space="preserve">. The </w:t>
      </w:r>
      <w:r>
        <w:t>Controller</w:t>
      </w:r>
      <w:r w:rsidRPr="00A145FE">
        <w:t xml:space="preserve"> may need to confirm </w:t>
      </w:r>
      <w:r>
        <w:t xml:space="preserve">the </w:t>
      </w:r>
      <w:r w:rsidRPr="00A145FE">
        <w:t>selection.</w:t>
      </w:r>
    </w:p>
    <w:p w14:paraId="6B075C75" w14:textId="77777777" w:rsidR="00386632" w:rsidRPr="00A145FE" w:rsidRDefault="00386632" w:rsidP="00386632">
      <w:r w:rsidRPr="00A145FE">
        <w:t xml:space="preserve">The </w:t>
      </w:r>
      <w:r>
        <w:t>FRMCS System</w:t>
      </w:r>
      <w:r w:rsidRPr="00A145FE">
        <w:t xml:space="preserve"> will determine, based on the </w:t>
      </w:r>
      <w:r>
        <w:t>conditions</w:t>
      </w:r>
      <w:r w:rsidRPr="00A145FE">
        <w:t xml:space="preserve">, which </w:t>
      </w:r>
      <w:r>
        <w:t>FRMCS User</w:t>
      </w:r>
      <w:r w:rsidRPr="00A145FE">
        <w:t xml:space="preserve">s </w:t>
      </w:r>
      <w:r>
        <w:t>are to</w:t>
      </w:r>
      <w:r w:rsidRPr="00A145FE">
        <w:t xml:space="preserve"> receive the </w:t>
      </w:r>
      <w:r>
        <w:t>railway emergency</w:t>
      </w:r>
      <w:r w:rsidRPr="00A145FE">
        <w:t xml:space="preserve"> alert.</w:t>
      </w:r>
    </w:p>
    <w:p w14:paraId="1472D1F1" w14:textId="77777777" w:rsidR="00386632" w:rsidRPr="00401932" w:rsidRDefault="00386632" w:rsidP="00386632">
      <w:r w:rsidRPr="00401932">
        <w:t xml:space="preserve">The </w:t>
      </w:r>
      <w:r>
        <w:t>FRMCS System</w:t>
      </w:r>
      <w:r w:rsidRPr="00401932">
        <w:t xml:space="preserve"> alerts the </w:t>
      </w:r>
      <w:r>
        <w:t>FRMCS User</w:t>
      </w:r>
      <w:r w:rsidRPr="00401932">
        <w:t>s</w:t>
      </w:r>
      <w:r w:rsidRPr="00BB7CB2">
        <w:t xml:space="preserve"> </w:t>
      </w:r>
      <w:r w:rsidRPr="00A145FE">
        <w:t>with</w:t>
      </w:r>
      <w:r>
        <w:t>in</w:t>
      </w:r>
      <w:r w:rsidRPr="00A145FE">
        <w:t xml:space="preserve"> a setup </w:t>
      </w:r>
      <w:r w:rsidRPr="005C7A93">
        <w:t>time specified as IMMEDIATE</w:t>
      </w:r>
      <w:r>
        <w:t xml:space="preserve"> </w:t>
      </w:r>
      <w:r w:rsidRPr="005550EC">
        <w:t>(</w:t>
      </w:r>
      <w:r>
        <w:t>see 12.10</w:t>
      </w:r>
      <w:r w:rsidRPr="00A145FE">
        <w:t>)</w:t>
      </w:r>
      <w:r w:rsidRPr="00401932">
        <w:t xml:space="preserve">. The alert notification can include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which is </w:t>
      </w:r>
      <w:r>
        <w:t xml:space="preserve">presented </w:t>
      </w:r>
      <w:r w:rsidRPr="00401932">
        <w:t xml:space="preserve">to the </w:t>
      </w:r>
      <w:r>
        <w:t>FRMCS User</w:t>
      </w:r>
      <w:r w:rsidRPr="00401932">
        <w:t>.</w:t>
      </w:r>
    </w:p>
    <w:p w14:paraId="13ECD183" w14:textId="180C6DE7" w:rsidR="00386632" w:rsidRPr="00311BD5" w:rsidRDefault="00386632" w:rsidP="00386632">
      <w:r w:rsidRPr="00322514">
        <w:t xml:space="preserve">The priority of the </w:t>
      </w:r>
      <w:r>
        <w:t>railway emergency</w:t>
      </w:r>
      <w:r w:rsidRPr="00322514">
        <w:t xml:space="preserve"> alert is managed by the</w:t>
      </w:r>
      <w:del w:id="10" w:author="Vassiliki Nikolopoulou" w:date="2023-07-28T18:00:00Z">
        <w:r w:rsidRPr="00322514" w:rsidDel="00D02A4B">
          <w:delText xml:space="preserve"> prioritisation application</w:delText>
        </w:r>
      </w:del>
      <w:ins w:id="11" w:author="Vassiliki Nikolopoulou" w:date="2023-07-28T18:01:00Z">
        <w:r w:rsidR="00D02A4B">
          <w:t xml:space="preserve"> arbitration rules</w:t>
        </w:r>
      </w:ins>
      <w:r w:rsidRPr="00322514">
        <w:t xml:space="preserve">. </w:t>
      </w:r>
      <w:r w:rsidRPr="00546EE6">
        <w:t>The alert has the priority which matches the application category of CRITICAL DATA (</w:t>
      </w:r>
      <w:r>
        <w:t>see 12.10</w:t>
      </w:r>
      <w:r w:rsidRPr="00546EE6">
        <w:t xml:space="preserve">) within the </w:t>
      </w:r>
      <w:r>
        <w:t>FRMCS System</w:t>
      </w:r>
      <w:r w:rsidRPr="00546EE6">
        <w:t>.</w:t>
      </w:r>
    </w:p>
    <w:p w14:paraId="7F2E4296" w14:textId="04EB4082" w:rsidR="00386632" w:rsidRDefault="00386632" w:rsidP="00386632">
      <w:r>
        <w:t xml:space="preserve">In case a FRMCS User is already active in another Railway emergency alert, the new alert is sent by the FRMCS system to the FRMCS Equipment. The presentation of the alert(s) to the FRMCS User is managed by the arbitration </w:t>
      </w:r>
      <w:del w:id="12" w:author="Vassiliki Nikolopoulou" w:date="2023-07-28T18:04:00Z">
        <w:r w:rsidDel="008D005B">
          <w:delText xml:space="preserve">application </w:delText>
        </w:r>
      </w:del>
      <w:ins w:id="13" w:author="Vassiliki Nikolopoulou" w:date="2023-07-28T18:04:00Z">
        <w:r w:rsidR="008D005B">
          <w:t xml:space="preserve">rules </w:t>
        </w:r>
      </w:ins>
      <w:r>
        <w:t>(out of 3GPP scope).</w:t>
      </w:r>
    </w:p>
    <w:p w14:paraId="2CBD76F2" w14:textId="77777777" w:rsidR="00386632" w:rsidRDefault="00386632" w:rsidP="00386632">
      <w:r>
        <w:t>.</w:t>
      </w:r>
    </w:p>
    <w:p w14:paraId="7B88DE87" w14:textId="77777777" w:rsidR="00386632" w:rsidRPr="00A145FE" w:rsidRDefault="00386632" w:rsidP="00386632">
      <w:r w:rsidRPr="00A145FE">
        <w:t xml:space="preserve">The </w:t>
      </w:r>
      <w:r>
        <w:t>Controller</w:t>
      </w:r>
      <w:r w:rsidRPr="00A145FE">
        <w:t xml:space="preserve"> is informed </w:t>
      </w:r>
      <w:r>
        <w:t>about the</w:t>
      </w:r>
      <w:r w:rsidRPr="00A145FE">
        <w:t xml:space="preserve"> alerted</w:t>
      </w:r>
      <w:r>
        <w:t xml:space="preserve"> FRMCS Users</w:t>
      </w:r>
      <w:r w:rsidRPr="00A145FE">
        <w:t>.</w:t>
      </w:r>
    </w:p>
    <w:p w14:paraId="4CCDDF39" w14:textId="77777777" w:rsidR="00386632" w:rsidRDefault="00386632" w:rsidP="00386632">
      <w:r>
        <w:t>The FRMCS Equipment of a Controller shows multiple alerts when active.</w:t>
      </w:r>
    </w:p>
    <w:p w14:paraId="10F9630E" w14:textId="77777777" w:rsidR="00386632" w:rsidRPr="00DF6021" w:rsidRDefault="00386632" w:rsidP="00386632">
      <w:r w:rsidRPr="00DF6021">
        <w:t xml:space="preserve">The communication is recorded by the </w:t>
      </w:r>
      <w:r>
        <w:t>Data</w:t>
      </w:r>
      <w:r w:rsidRPr="00DF6021">
        <w:t xml:space="preserve"> recording </w:t>
      </w:r>
      <w:r>
        <w:t>and access to recorded data</w:t>
      </w:r>
      <w:r w:rsidRPr="00DF6021">
        <w:t xml:space="preserve"> application.</w:t>
      </w:r>
    </w:p>
    <w:p w14:paraId="4A59BF4A" w14:textId="77777777" w:rsidR="00386632" w:rsidRPr="004B25D6" w:rsidRDefault="00386632" w:rsidP="00386632">
      <w:pPr>
        <w:rPr>
          <w:b/>
        </w:rPr>
      </w:pPr>
      <w:r w:rsidRPr="004B25D6">
        <w:rPr>
          <w:b/>
        </w:rPr>
        <w:t xml:space="preserve">External system </w:t>
      </w:r>
      <w:proofErr w:type="gramStart"/>
      <w:r w:rsidRPr="004B25D6">
        <w:rPr>
          <w:b/>
        </w:rPr>
        <w:t>initiated</w:t>
      </w:r>
      <w:proofErr w:type="gramEnd"/>
    </w:p>
    <w:p w14:paraId="700C645A" w14:textId="28C967C2" w:rsidR="00386632" w:rsidRPr="00A145FE" w:rsidRDefault="00386632" w:rsidP="00386632">
      <w:r>
        <w:t>FRMCS System receives the conditions from t</w:t>
      </w:r>
      <w:r w:rsidRPr="00A145FE">
        <w:t xml:space="preserve">he </w:t>
      </w:r>
      <w:r>
        <w:t>External System</w:t>
      </w:r>
      <w:r w:rsidRPr="00A145FE">
        <w:t xml:space="preserve"> (</w:t>
      </w:r>
      <w:proofErr w:type="gramStart"/>
      <w:r w:rsidRPr="00A145FE">
        <w:t>e.g.</w:t>
      </w:r>
      <w:proofErr w:type="gramEnd"/>
      <w:r w:rsidRPr="00A145FE">
        <w:t xml:space="preserve"> a list/train number/area/track section/station) </w:t>
      </w:r>
      <w:r>
        <w:t>to address/determine</w:t>
      </w:r>
      <w:r w:rsidRPr="00A145FE">
        <w:t xml:space="preserve"> the appropriate recip</w:t>
      </w:r>
      <w:r>
        <w:t>i</w:t>
      </w:r>
      <w:r w:rsidRPr="00A145FE">
        <w:t xml:space="preserve">ents of the </w:t>
      </w:r>
      <w:r>
        <w:t>railway emergency</w:t>
      </w:r>
      <w:r w:rsidRPr="00A145FE">
        <w:t xml:space="preserve"> alert.</w:t>
      </w:r>
    </w:p>
    <w:p w14:paraId="2672D52C" w14:textId="77777777" w:rsidR="00386632" w:rsidRPr="00A145FE" w:rsidRDefault="00386632" w:rsidP="00386632">
      <w:r w:rsidRPr="00A145FE">
        <w:t xml:space="preserve">The </w:t>
      </w:r>
      <w:r>
        <w:t>FRMCS System</w:t>
      </w:r>
      <w:r w:rsidRPr="00A145FE">
        <w:t xml:space="preserve"> will determine, based on the </w:t>
      </w:r>
      <w:r>
        <w:t>conditions</w:t>
      </w:r>
      <w:r w:rsidRPr="00A145FE">
        <w:t xml:space="preserve">, which users </w:t>
      </w:r>
      <w:r>
        <w:t>will</w:t>
      </w:r>
      <w:r w:rsidRPr="00A145FE">
        <w:t xml:space="preserve"> receive the </w:t>
      </w:r>
      <w:r>
        <w:t>railway emergency</w:t>
      </w:r>
      <w:r w:rsidRPr="00A145FE">
        <w:t xml:space="preserve"> alert.</w:t>
      </w:r>
    </w:p>
    <w:p w14:paraId="1E68B1DB" w14:textId="77777777" w:rsidR="00386632" w:rsidRPr="00023A0E" w:rsidRDefault="00386632" w:rsidP="00386632">
      <w:r w:rsidRPr="00023A0E">
        <w:t xml:space="preserve">The </w:t>
      </w:r>
      <w:r>
        <w:t>FRMCS System</w:t>
      </w:r>
      <w:r w:rsidRPr="00023A0E">
        <w:t xml:space="preserve"> alerts the </w:t>
      </w:r>
      <w:r>
        <w:t>FRMCS User</w:t>
      </w:r>
      <w:r w:rsidRPr="00023A0E">
        <w:t>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presented to the</w:t>
      </w:r>
      <w:r>
        <w:t xml:space="preserve"> FRMCS Users</w:t>
      </w:r>
      <w:r w:rsidRPr="00023A0E">
        <w:t>.</w:t>
      </w:r>
    </w:p>
    <w:p w14:paraId="317BF33B" w14:textId="4AAB3171" w:rsidR="00386632" w:rsidRDefault="00386632" w:rsidP="00386632">
      <w:r w:rsidRPr="00A145FE">
        <w:t xml:space="preserve">The priority of the </w:t>
      </w:r>
      <w:r>
        <w:t>railway emergency alert</w:t>
      </w:r>
      <w:r w:rsidRPr="00A145FE">
        <w:t xml:space="preserve"> is managed by the</w:t>
      </w:r>
      <w:del w:id="14" w:author="Vassiliki Nikolopoulou" w:date="2023-07-28T18:05:00Z">
        <w:r w:rsidRPr="00A145FE" w:rsidDel="00CC5A61">
          <w:delText xml:space="preserve"> </w:delText>
        </w:r>
      </w:del>
      <w:ins w:id="15" w:author="Vassiliki Nikolopoulou" w:date="2023-07-28T18:05:00Z">
        <w:r w:rsidR="00F33BF7">
          <w:t xml:space="preserve"> </w:t>
        </w:r>
        <w:r w:rsidR="00CC5A61">
          <w:t xml:space="preserve">arbitration </w:t>
        </w:r>
        <w:r w:rsidR="00F33BF7">
          <w:t>rules</w:t>
        </w:r>
      </w:ins>
      <w:del w:id="16" w:author="Vassiliki Nikolopoulou" w:date="2023-07-28T18:05:00Z">
        <w:r w:rsidRPr="00A145FE" w:rsidDel="00CC5A61">
          <w:delText>prioritisation application</w:delText>
        </w:r>
      </w:del>
      <w:r w:rsidRPr="00A145FE">
        <w:t>.</w:t>
      </w:r>
      <w:r>
        <w:t xml:space="preserve"> </w:t>
      </w:r>
      <w:r w:rsidRPr="002F233A">
        <w:t>The alert has the priority which matches the application category of CRITICAL DATA (</w:t>
      </w:r>
      <w:r>
        <w:t>see 12.10</w:t>
      </w:r>
      <w:r w:rsidRPr="002F233A">
        <w:t xml:space="preserve">) within the </w:t>
      </w:r>
      <w:r>
        <w:t>FRMCS System</w:t>
      </w:r>
      <w:r w:rsidRPr="002F233A">
        <w:t>.</w:t>
      </w:r>
    </w:p>
    <w:p w14:paraId="7B2EDBA6" w14:textId="77777777" w:rsidR="00386632" w:rsidRDefault="00386632" w:rsidP="00386632">
      <w:r>
        <w:t xml:space="preserve">In case a mobile FRMCS User is already active in another Railway emergency alert, the new alert is sent by the FRMCS system to the FRMCS Equipment. The presentation of the alert(s) to the FRMCS User is managed by the arbitration application (out of 3GPP scope). </w:t>
      </w:r>
    </w:p>
    <w:p w14:paraId="4FAD5881" w14:textId="77777777" w:rsidR="00386632" w:rsidRPr="00A145FE" w:rsidRDefault="00386632" w:rsidP="00386632">
      <w:r w:rsidRPr="00A145FE">
        <w:t>The</w:t>
      </w:r>
      <w:r>
        <w:t xml:space="preserve"> Controller</w:t>
      </w:r>
      <w:r w:rsidRPr="00A145FE">
        <w:t xml:space="preserve"> is informed </w:t>
      </w:r>
      <w:r>
        <w:t xml:space="preserve">about the </w:t>
      </w:r>
      <w:r w:rsidRPr="00A145FE">
        <w:t xml:space="preserve">alerted </w:t>
      </w:r>
      <w:r>
        <w:t xml:space="preserve">FRMCS Users </w:t>
      </w:r>
      <w:r w:rsidRPr="00A145FE">
        <w:t xml:space="preserve">and </w:t>
      </w:r>
      <w:r>
        <w:t>the alert initiating</w:t>
      </w:r>
      <w:r w:rsidRPr="00A145FE">
        <w:t xml:space="preserve"> </w:t>
      </w:r>
      <w:r>
        <w:t>External System</w:t>
      </w:r>
      <w:r w:rsidRPr="00A145FE">
        <w:t>.</w:t>
      </w:r>
    </w:p>
    <w:p w14:paraId="4829279A" w14:textId="77777777" w:rsidR="00386632" w:rsidRDefault="00386632" w:rsidP="00386632">
      <w:r>
        <w:t>The FRMCS Equipment of a Controller shows multiple alerts when active.</w:t>
      </w:r>
    </w:p>
    <w:p w14:paraId="6DE11782" w14:textId="77777777" w:rsidR="00386632" w:rsidRPr="00DF6021" w:rsidRDefault="00386632" w:rsidP="00386632">
      <w:r w:rsidRPr="00DF6021">
        <w:t xml:space="preserve">The communication is recorded by the </w:t>
      </w:r>
      <w:r>
        <w:t>Data</w:t>
      </w:r>
      <w:r w:rsidRPr="00DF6021">
        <w:t xml:space="preserve"> recording </w:t>
      </w:r>
      <w:r>
        <w:t>and access to recorded data</w:t>
      </w:r>
      <w:r w:rsidRPr="00DF6021">
        <w:t xml:space="preserve"> application.</w:t>
      </w:r>
    </w:p>
    <w:p w14:paraId="6F4FCAE3" w14:textId="77777777" w:rsidR="00386632" w:rsidRPr="004B25D6" w:rsidRDefault="00386632" w:rsidP="00386632">
      <w:pPr>
        <w:rPr>
          <w:b/>
        </w:rPr>
      </w:pPr>
      <w:r>
        <w:rPr>
          <w:b/>
        </w:rPr>
        <w:t>Mobile FRMCS User</w:t>
      </w:r>
      <w:r w:rsidRPr="004B25D6">
        <w:rPr>
          <w:b/>
        </w:rPr>
        <w:t xml:space="preserve"> </w:t>
      </w:r>
      <w:proofErr w:type="gramStart"/>
      <w:r w:rsidRPr="004B25D6">
        <w:rPr>
          <w:b/>
        </w:rPr>
        <w:t>init</w:t>
      </w:r>
      <w:r>
        <w:rPr>
          <w:b/>
        </w:rPr>
        <w:t>i</w:t>
      </w:r>
      <w:r w:rsidRPr="004B25D6">
        <w:rPr>
          <w:b/>
        </w:rPr>
        <w:t>ated</w:t>
      </w:r>
      <w:proofErr w:type="gramEnd"/>
    </w:p>
    <w:p w14:paraId="63275F9F" w14:textId="77777777" w:rsidR="00386632" w:rsidRPr="00A145FE" w:rsidRDefault="00386632" w:rsidP="00386632">
      <w:r w:rsidRPr="00A145FE">
        <w:t xml:space="preserve">A </w:t>
      </w:r>
      <w:r>
        <w:t>FRMCS User</w:t>
      </w:r>
      <w:r w:rsidRPr="00A145FE">
        <w:t xml:space="preserve">, like a </w:t>
      </w:r>
      <w:r>
        <w:t>Driver</w:t>
      </w:r>
      <w:r w:rsidRPr="00A145FE">
        <w:t xml:space="preserve">, maintenance </w:t>
      </w:r>
      <w:r>
        <w:t>staff or a</w:t>
      </w:r>
      <w:r w:rsidRPr="00A145FE">
        <w:t xml:space="preserve"> </w:t>
      </w:r>
      <w:r>
        <w:t xml:space="preserve">member of a </w:t>
      </w:r>
      <w:r w:rsidRPr="00A145FE">
        <w:t xml:space="preserve">shunting team, presses the </w:t>
      </w:r>
      <w:r>
        <w:t>railway emergency</w:t>
      </w:r>
      <w:r w:rsidRPr="00A145FE">
        <w:t xml:space="preserve"> button. </w:t>
      </w:r>
    </w:p>
    <w:p w14:paraId="788C4C05" w14:textId="77777777" w:rsidR="00386632" w:rsidRPr="00A145FE" w:rsidRDefault="00386632" w:rsidP="00386632">
      <w:r w:rsidRPr="00A145FE">
        <w:t xml:space="preserve">The </w:t>
      </w:r>
      <w:r>
        <w:t>FRMCS Equipment</w:t>
      </w:r>
      <w:r w:rsidRPr="00A145FE">
        <w:t xml:space="preserve"> requests the alert communication to the </w:t>
      </w:r>
      <w:r>
        <w:t>FRMCS System</w:t>
      </w:r>
      <w:r w:rsidRPr="00A145FE">
        <w:t>.</w:t>
      </w:r>
    </w:p>
    <w:p w14:paraId="394D6649" w14:textId="2745E34A" w:rsidR="00386632" w:rsidRPr="00A145FE" w:rsidRDefault="00386632" w:rsidP="00386632">
      <w:r w:rsidRPr="00A145FE">
        <w:t xml:space="preserve">The </w:t>
      </w:r>
      <w:r>
        <w:t xml:space="preserve">FRMCS System </w:t>
      </w:r>
      <w:r w:rsidRPr="00A145FE">
        <w:t>determine</w:t>
      </w:r>
      <w:r>
        <w:t>s</w:t>
      </w:r>
      <w:r w:rsidRPr="00A145FE">
        <w:t xml:space="preserve"> the </w:t>
      </w:r>
      <w:r>
        <w:t>FRMCS User</w:t>
      </w:r>
      <w:r w:rsidRPr="00A145FE">
        <w:t xml:space="preserve">s to be included in the </w:t>
      </w:r>
      <w:r>
        <w:t>railway emergency</w:t>
      </w:r>
      <w:r w:rsidRPr="00A145FE">
        <w:t xml:space="preserve"> alert. This is based on the location information of the initiator and certain </w:t>
      </w:r>
      <w:r>
        <w:t xml:space="preserve">conditions </w:t>
      </w:r>
      <w:r w:rsidRPr="00A145FE">
        <w:t>(</w:t>
      </w:r>
      <w:proofErr w:type="gramStart"/>
      <w:r w:rsidRPr="00A145FE">
        <w:t>e.g.</w:t>
      </w:r>
      <w:proofErr w:type="gramEnd"/>
      <w:r w:rsidRPr="00A145FE">
        <w:t xml:space="preserve">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6959CBC5" w14:textId="19A5A6EB" w:rsidR="00386632" w:rsidRPr="00023A0E" w:rsidRDefault="00386632" w:rsidP="00386632">
      <w:r w:rsidRPr="00023A0E">
        <w:lastRenderedPageBreak/>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w:t>
      </w:r>
      <w:r>
        <w:t>forwarded to the concerned FRMCS Users</w:t>
      </w:r>
      <w:r w:rsidRPr="00023A0E">
        <w:t>.</w:t>
      </w:r>
    </w:p>
    <w:p w14:paraId="34EB28D2" w14:textId="77777777" w:rsidR="00386632" w:rsidRDefault="00386632" w:rsidP="00386632">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3C89DB7A" w14:textId="77777777" w:rsidR="00386632" w:rsidRDefault="00386632" w:rsidP="00386632">
      <w:r>
        <w:t>In case a mobile FRMCS User is already active in another Railway emergency alert, the new alert is sent by the FRMCS system to the FRMCS Equipment. The presentation of the alert(s) to the FRMCS User is managed by the arbitration application (</w:t>
      </w:r>
      <w:r w:rsidRPr="00A47674">
        <w:t>out of 3GPP scope</w:t>
      </w:r>
      <w:r>
        <w:t>).</w:t>
      </w:r>
    </w:p>
    <w:p w14:paraId="0FB5B356" w14:textId="77777777" w:rsidR="00386632" w:rsidRPr="00A145FE" w:rsidRDefault="00386632" w:rsidP="00386632">
      <w:r>
        <w:t xml:space="preserve"> </w:t>
      </w:r>
      <w:r w:rsidRPr="00A145FE">
        <w:t xml:space="preserve">The </w:t>
      </w:r>
      <w:r>
        <w:t>applicable Controller(s)</w:t>
      </w:r>
      <w:r w:rsidRPr="00A145FE">
        <w:t xml:space="preserve"> is informed </w:t>
      </w:r>
      <w:r>
        <w:t>about the</w:t>
      </w:r>
      <w:r w:rsidRPr="00A145FE">
        <w:t xml:space="preserve"> alerted</w:t>
      </w:r>
      <w:r>
        <w:t xml:space="preserve"> FRMCS Users, including which user initiated the alert</w:t>
      </w:r>
      <w:r w:rsidRPr="00A145FE">
        <w:t>.</w:t>
      </w:r>
    </w:p>
    <w:p w14:paraId="48AD9FD1" w14:textId="77777777" w:rsidR="00386632" w:rsidRDefault="00386632" w:rsidP="00386632">
      <w:r>
        <w:t>The FRMCS Equipment of a Controller shows multiple alerts when active.</w:t>
      </w:r>
    </w:p>
    <w:p w14:paraId="47D8E9E5" w14:textId="77777777" w:rsidR="00386632" w:rsidRPr="00DF6021" w:rsidRDefault="00386632" w:rsidP="00386632">
      <w:r w:rsidRPr="00DF6021">
        <w:t xml:space="preserve">The communication is recorded by the </w:t>
      </w:r>
      <w:r>
        <w:t>Data</w:t>
      </w:r>
      <w:r w:rsidRPr="00DF6021">
        <w:t xml:space="preserve"> recording </w:t>
      </w:r>
      <w:r>
        <w:t>and access to recorded data</w:t>
      </w:r>
      <w:r w:rsidRPr="00DF6021">
        <w:t xml:space="preserve"> application.</w:t>
      </w:r>
    </w:p>
    <w:p w14:paraId="6791CF47" w14:textId="77777777" w:rsidR="00386632" w:rsidRPr="00A145FE" w:rsidRDefault="00386632" w:rsidP="00386632">
      <w:pPr>
        <w:pStyle w:val="Titre4"/>
      </w:pPr>
      <w:bookmarkStart w:id="17" w:name="_Toc29478431"/>
      <w:bookmarkStart w:id="18" w:name="_Toc52549254"/>
      <w:bookmarkStart w:id="19" w:name="_Toc52550155"/>
      <w:bookmarkStart w:id="20" w:name="_Toc138427591"/>
      <w:r>
        <w:t>6.4.3.4</w:t>
      </w:r>
      <w:r>
        <w:tab/>
      </w:r>
      <w:proofErr w:type="gramStart"/>
      <w:r w:rsidRPr="00A145FE">
        <w:t>Post-conditions</w:t>
      </w:r>
      <w:bookmarkEnd w:id="17"/>
      <w:bookmarkEnd w:id="18"/>
      <w:bookmarkEnd w:id="19"/>
      <w:bookmarkEnd w:id="20"/>
      <w:proofErr w:type="gramEnd"/>
    </w:p>
    <w:p w14:paraId="5FC9D5DF" w14:textId="77777777" w:rsidR="00386632" w:rsidRPr="00A145FE" w:rsidRDefault="00386632" w:rsidP="00386632">
      <w:r w:rsidRPr="00A145FE">
        <w:t xml:space="preserve">The applicable </w:t>
      </w:r>
      <w:r>
        <w:t>FRMCS Users</w:t>
      </w:r>
      <w:r w:rsidRPr="00A145FE">
        <w:t xml:space="preserve"> are alerted.</w:t>
      </w:r>
    </w:p>
    <w:p w14:paraId="5D1EA83F" w14:textId="77777777" w:rsidR="00386632" w:rsidRPr="00A145FE" w:rsidRDefault="00386632" w:rsidP="00386632">
      <w:pPr>
        <w:pStyle w:val="Titre4"/>
      </w:pPr>
      <w:bookmarkStart w:id="21" w:name="_Toc29478432"/>
      <w:bookmarkStart w:id="22" w:name="_Toc52549255"/>
      <w:bookmarkStart w:id="23" w:name="_Toc52550156"/>
      <w:bookmarkStart w:id="24" w:name="_Toc138427592"/>
      <w:r>
        <w:lastRenderedPageBreak/>
        <w:t>6.4.3.5</w:t>
      </w:r>
      <w:r>
        <w:tab/>
        <w:t>Potential requirements and gap analysis</w:t>
      </w:r>
      <w:bookmarkEnd w:id="21"/>
      <w:bookmarkEnd w:id="22"/>
      <w:bookmarkEnd w:id="23"/>
      <w:bookmarkEnd w:id="24"/>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386632" w:rsidRPr="00233F9E" w14:paraId="72B8AFAD" w14:textId="77777777" w:rsidTr="00025BE7">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C2969BA" w14:textId="77777777" w:rsidR="00386632" w:rsidRPr="00233F9E" w:rsidRDefault="00386632" w:rsidP="00025BE7">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BC9F38A" w14:textId="77777777" w:rsidR="00386632" w:rsidRPr="00233F9E" w:rsidRDefault="00386632" w:rsidP="00025BE7">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D90CF6B" w14:textId="77777777" w:rsidR="00386632" w:rsidRPr="00233F9E" w:rsidRDefault="00386632" w:rsidP="00025BE7">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772375A" w14:textId="77777777" w:rsidR="00386632" w:rsidRPr="00233F9E" w:rsidRDefault="00386632" w:rsidP="00025BE7">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3C25EB9" w14:textId="77777777" w:rsidR="00386632" w:rsidRPr="00233F9E" w:rsidRDefault="00386632" w:rsidP="00025BE7">
            <w:pPr>
              <w:pStyle w:val="TAH"/>
            </w:pPr>
            <w:r w:rsidRPr="00233F9E">
              <w:t>Comments</w:t>
            </w:r>
          </w:p>
        </w:tc>
      </w:tr>
      <w:tr w:rsidR="00386632" w:rsidRPr="00233F9E" w14:paraId="4F3DD065"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2388333" w14:textId="77777777" w:rsidR="00386632" w:rsidRPr="003B7C3F" w:rsidRDefault="00386632" w:rsidP="00025BE7">
            <w:pPr>
              <w:pStyle w:val="TAL"/>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3D0DFF0A" w14:textId="77777777" w:rsidR="00386632" w:rsidRPr="00326678" w:rsidRDefault="00386632" w:rsidP="00025BE7">
            <w:pPr>
              <w:pStyle w:val="TAL"/>
            </w:pPr>
            <w:r w:rsidRPr="003B7C3F">
              <w:t xml:space="preserve">The </w:t>
            </w:r>
            <w:r>
              <w:t>FRMCS System</w:t>
            </w:r>
            <w:r w:rsidRPr="003B7C3F">
              <w:t xml:space="preserve"> shall be able to deliver railway emergency alert</w:t>
            </w:r>
            <w:r>
              <w:t>s</w:t>
            </w:r>
            <w:r w:rsidRPr="003B7C3F">
              <w:t xml:space="preserve">. Requests to initiate a </w:t>
            </w:r>
            <w:proofErr w:type="gramStart"/>
            <w:r w:rsidRPr="003B7C3F">
              <w:t>railway emergency alert</w:t>
            </w:r>
            <w:r>
              <w:t>s</w:t>
            </w:r>
            <w:proofErr w:type="gramEnd"/>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5CFDEF5C" w14:textId="77777777" w:rsidR="00386632" w:rsidRPr="004A59AB" w:rsidRDefault="00386632" w:rsidP="00025BE7">
            <w:pPr>
              <w:pStyle w:val="TAL"/>
            </w:pPr>
            <w:r w:rsidRPr="004A59AB">
              <w:t>A</w:t>
            </w:r>
          </w:p>
        </w:tc>
        <w:tc>
          <w:tcPr>
            <w:tcW w:w="1417" w:type="dxa"/>
            <w:tcBorders>
              <w:top w:val="single" w:sz="4" w:space="0" w:color="auto"/>
              <w:left w:val="single" w:sz="4" w:space="0" w:color="auto"/>
              <w:bottom w:val="single" w:sz="4" w:space="0" w:color="auto"/>
              <w:right w:val="single" w:sz="4" w:space="0" w:color="auto"/>
            </w:tcBorders>
          </w:tcPr>
          <w:p w14:paraId="14D47644" w14:textId="77777777" w:rsidR="00386632" w:rsidRPr="003B18BA"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C9BA03" w14:textId="77777777" w:rsidR="00386632" w:rsidRDefault="00386632" w:rsidP="00025BE7">
            <w:pPr>
              <w:pStyle w:val="TAL"/>
              <w:rPr>
                <w:lang w:val="en-US"/>
              </w:rPr>
            </w:pPr>
            <w:r w:rsidRPr="008677C1">
              <w:rPr>
                <w:lang w:val="en-US"/>
              </w:rPr>
              <w:t xml:space="preserve">R-5.6.2.4.1-002 </w:t>
            </w:r>
            <w:proofErr w:type="gramStart"/>
            <w:r w:rsidRPr="008677C1">
              <w:rPr>
                <w:lang w:val="en-US"/>
              </w:rPr>
              <w:t>( etc.</w:t>
            </w:r>
            <w:proofErr w:type="gramEnd"/>
            <w:r w:rsidRPr="008677C1">
              <w:rPr>
                <w:lang w:val="en-US"/>
              </w:rPr>
              <w:t>)</w:t>
            </w:r>
            <w:r w:rsidRPr="008677C1">
              <w:rPr>
                <w:lang w:val="en-US"/>
              </w:rPr>
              <w:br/>
              <w:t>R-5.6.2.1.2-002</w:t>
            </w:r>
            <w:r w:rsidRPr="008677C1">
              <w:rPr>
                <w:lang w:val="en-US"/>
              </w:rPr>
              <w:br/>
              <w:t>R-6.8.8.4.1-006 (Using User regroup, not 5.6.2.4.1-005)</w:t>
            </w:r>
            <w:r w:rsidRPr="008677C1">
              <w:rPr>
                <w:lang w:val="en-US"/>
              </w:rPr>
              <w:br/>
              <w:t>R-6.6.4.1-XXX User regroup</w:t>
            </w:r>
          </w:p>
          <w:p w14:paraId="16F1DE7B" w14:textId="77777777" w:rsidR="00386632" w:rsidRDefault="00386632" w:rsidP="00025BE7">
            <w:pPr>
              <w:pStyle w:val="TAL"/>
              <w:rPr>
                <w:lang w:val="en-US"/>
              </w:rPr>
            </w:pPr>
          </w:p>
          <w:p w14:paraId="57F0E2E8" w14:textId="28CF7327" w:rsidR="00386632" w:rsidRPr="005E311A" w:rsidRDefault="00386632" w:rsidP="00025BE7">
            <w:pPr>
              <w:pStyle w:val="TAL"/>
            </w:pPr>
            <w:r>
              <w:rPr>
                <w:lang w:val="en-US"/>
              </w:rPr>
              <w:t xml:space="preserve">MCX service Ad hoc Group Communication as an alternative to User regroup: </w:t>
            </w:r>
            <w:del w:id="25" w:author="Vassiliki Nikolopoulou" w:date="2023-07-28T18:21:00Z">
              <w:r w:rsidDel="00506184">
                <w:rPr>
                  <w:lang w:val="en-US"/>
                </w:rPr>
                <w:delText>R-</w:delText>
              </w:r>
            </w:del>
            <w:del w:id="26" w:author="Vassiliki Nikolopoulou" w:date="2023-07-28T18:20:00Z">
              <w:r w:rsidDel="00387772">
                <w:rPr>
                  <w:lang w:val="en-US"/>
                </w:rPr>
                <w:delText>6.15.5.2-001</w:delText>
              </w:r>
            </w:del>
            <w:ins w:id="27" w:author="Vassiliki Nikolopoulou" w:date="2023-07-28T18:21:00Z">
              <w:r w:rsidR="00222BE0">
                <w:rPr>
                  <w:lang w:val="en-US"/>
                </w:rPr>
                <w:t xml:space="preserve"> </w:t>
              </w:r>
              <w:r w:rsidR="00222BE0" w:rsidRPr="006D7CE7">
                <w:t>R-</w:t>
              </w:r>
              <w:r w:rsidR="00222BE0" w:rsidRPr="009D6DA6">
                <w:t>6.15.</w:t>
              </w:r>
              <w:r w:rsidR="00222BE0">
                <w:t>6</w:t>
              </w:r>
              <w:r w:rsidR="00222BE0" w:rsidRPr="009D6DA6">
                <w:t>.2</w:t>
              </w:r>
              <w:r w:rsidR="00222BE0" w:rsidRPr="006D7CE7">
                <w:t>-</w:t>
              </w:r>
              <w:r w:rsidR="00222BE0">
                <w:t>00</w:t>
              </w:r>
            </w:ins>
            <w:ins w:id="28" w:author="Vassiliki Nikolopoulou" w:date="2023-07-30T20:43:00Z">
              <w:r w:rsidR="00720502">
                <w:t>5</w:t>
              </w:r>
            </w:ins>
            <w:ins w:id="29" w:author="Vassiliki Nikolopoulou" w:date="2023-07-28T18:21:00Z">
              <w:r w:rsidR="00222BE0">
                <w:t xml:space="preserve"> &amp;. </w:t>
              </w:r>
            </w:ins>
            <w:ins w:id="30" w:author="Vassiliki Nikolopoulou" w:date="2023-07-28T18:22:00Z">
              <w:r w:rsidR="00A71CCC" w:rsidRPr="006D7CE7">
                <w:t>R-</w:t>
              </w:r>
              <w:r w:rsidR="00A71CCC" w:rsidRPr="009D6DA6">
                <w:t>6.15.</w:t>
              </w:r>
              <w:r w:rsidR="00A71CCC">
                <w:t>6</w:t>
              </w:r>
              <w:r w:rsidR="00A71CCC" w:rsidRPr="009D6DA6">
                <w:t>.2</w:t>
              </w:r>
              <w:r w:rsidR="00A71CCC" w:rsidRPr="006D7CE7">
                <w:t>-</w:t>
              </w:r>
              <w:r w:rsidR="00A71CCC">
                <w:t>002</w:t>
              </w:r>
            </w:ins>
          </w:p>
        </w:tc>
      </w:tr>
      <w:tr w:rsidR="00386632" w:rsidRPr="00233F9E" w14:paraId="73DBDE9E"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170A509" w14:textId="77777777" w:rsidR="00386632" w:rsidRPr="003B7C3F" w:rsidRDefault="00386632" w:rsidP="00025BE7">
            <w:pPr>
              <w:pStyle w:val="TAL"/>
            </w:pPr>
            <w:r w:rsidRPr="003B7C3F">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297804CA" w14:textId="77777777" w:rsidR="00386632" w:rsidRPr="003B7C3F" w:rsidRDefault="00386632" w:rsidP="00025BE7">
            <w:pPr>
              <w:pStyle w:val="TAL"/>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w:t>
            </w:r>
            <w:proofErr w:type="gramStart"/>
            <w:r w:rsidRPr="003B7C3F">
              <w:t>e.g.</w:t>
            </w:r>
            <w:proofErr w:type="gramEnd"/>
            <w:r w:rsidRPr="003B7C3F">
              <w:t xml:space="preserve">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7C5C8DE6"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5BCAC91"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234DB77" w14:textId="77777777" w:rsidR="00386632" w:rsidRDefault="00386632" w:rsidP="00025BE7">
            <w:pPr>
              <w:pStyle w:val="TAL"/>
              <w:rPr>
                <w:lang w:val="en-US"/>
              </w:rPr>
            </w:pPr>
            <w:r w:rsidRPr="008677C1">
              <w:rPr>
                <w:lang w:val="en-US"/>
              </w:rPr>
              <w:t>R-5.6.2.4.1-004</w:t>
            </w:r>
            <w:r w:rsidRPr="008677C1">
              <w:rPr>
                <w:lang w:val="en-US"/>
              </w:rPr>
              <w:br/>
              <w:t>R-6.8.8.4.1-006 (Using User regroup, not 5.6.2.4.1-005)</w:t>
            </w:r>
            <w:r w:rsidRPr="008677C1">
              <w:rPr>
                <w:lang w:val="en-US"/>
              </w:rPr>
              <w:br/>
              <w:t xml:space="preserve">R-6.6.4.1-XXX User </w:t>
            </w:r>
            <w:proofErr w:type="gramStart"/>
            <w:r w:rsidRPr="008677C1">
              <w:rPr>
                <w:lang w:val="en-US"/>
              </w:rPr>
              <w:t>regroup</w:t>
            </w:r>
            <w:proofErr w:type="gramEnd"/>
          </w:p>
          <w:p w14:paraId="30D44530" w14:textId="77777777" w:rsidR="00386632" w:rsidRDefault="00386632" w:rsidP="00025BE7">
            <w:pPr>
              <w:pStyle w:val="TAL"/>
              <w:rPr>
                <w:lang w:val="en-US"/>
              </w:rPr>
            </w:pPr>
          </w:p>
          <w:p w14:paraId="5A6F1DEC" w14:textId="55A1B6CD" w:rsidR="00386632" w:rsidRPr="003B7C3F" w:rsidRDefault="00386632" w:rsidP="00025BE7">
            <w:pPr>
              <w:pStyle w:val="TAL"/>
            </w:pPr>
            <w:r>
              <w:rPr>
                <w:lang w:val="en-US"/>
              </w:rPr>
              <w:t xml:space="preserve">MCX service Ad hoc Group Communication as an alternative to User regroup: </w:t>
            </w:r>
            <w:del w:id="31" w:author="Vassiliki Nikolopoulou" w:date="2023-07-28T18:23:00Z">
              <w:r w:rsidDel="0068050F">
                <w:rPr>
                  <w:lang w:val="en-US"/>
                </w:rPr>
                <w:delText>R-6.15.5.2-001 &amp; R-6.15.5.2-014</w:delText>
              </w:r>
            </w:del>
            <w:ins w:id="32" w:author="Vassiliki Nikolopoulou" w:date="2023-07-28T18:23:00Z">
              <w:r w:rsidR="009067B5">
                <w:rPr>
                  <w:lang w:val="en-US"/>
                </w:rPr>
                <w:t xml:space="preserve"> </w:t>
              </w:r>
              <w:r w:rsidR="008102C9" w:rsidRPr="009D6DA6">
                <w:t>R-6.15.</w:t>
              </w:r>
              <w:r w:rsidR="008102C9">
                <w:t>6</w:t>
              </w:r>
              <w:r w:rsidR="008102C9" w:rsidRPr="009D6DA6">
                <w:t>.2-</w:t>
              </w:r>
              <w:r w:rsidR="008102C9">
                <w:t>004</w:t>
              </w:r>
            </w:ins>
            <w:ins w:id="33" w:author="Vassiliki Nikolopoulou" w:date="2023-07-28T18:40:00Z">
              <w:r w:rsidR="00C343E5">
                <w:t xml:space="preserve"> </w:t>
              </w:r>
            </w:ins>
          </w:p>
        </w:tc>
      </w:tr>
      <w:tr w:rsidR="00386632" w:rsidRPr="00233F9E" w14:paraId="64A1CE4B"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4F84537" w14:textId="77777777" w:rsidR="00386632" w:rsidRPr="003B7C3F" w:rsidRDefault="00386632" w:rsidP="00025BE7">
            <w:pPr>
              <w:pStyle w:val="TAL"/>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53842586" w14:textId="77777777" w:rsidR="00386632" w:rsidRPr="003B7C3F" w:rsidRDefault="00386632" w:rsidP="00025BE7">
            <w:pPr>
              <w:pStyle w:val="TAL"/>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0FA057A8"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54F7092"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39E4EC8" w14:textId="77777777" w:rsidR="00386632" w:rsidRDefault="00386632" w:rsidP="00025BE7">
            <w:pPr>
              <w:pStyle w:val="TAL"/>
              <w:rPr>
                <w:lang w:val="en-US"/>
              </w:rPr>
            </w:pPr>
            <w:r w:rsidRPr="00EB619B">
              <w:rPr>
                <w:lang w:val="en-US"/>
              </w:rPr>
              <w:t>R-5.6.2.1.2-002</w:t>
            </w:r>
          </w:p>
          <w:p w14:paraId="0B411BE9" w14:textId="77777777" w:rsidR="00386632" w:rsidRPr="00EB619B" w:rsidRDefault="00386632" w:rsidP="00025BE7">
            <w:pPr>
              <w:pStyle w:val="TAL"/>
              <w:rPr>
                <w:lang w:val="en-US"/>
              </w:rPr>
            </w:pPr>
            <w:r w:rsidRPr="00EB619B">
              <w:rPr>
                <w:lang w:val="en-US"/>
              </w:rPr>
              <w:t>R-5.6.2.4.1-004</w:t>
            </w:r>
          </w:p>
          <w:p w14:paraId="5BD87789" w14:textId="77777777" w:rsidR="00386632" w:rsidRPr="00EB619B" w:rsidRDefault="00386632" w:rsidP="00025BE7">
            <w:pPr>
              <w:pStyle w:val="TAL"/>
              <w:rPr>
                <w:lang w:val="en-US"/>
              </w:rPr>
            </w:pPr>
            <w:r w:rsidRPr="00EB619B">
              <w:rPr>
                <w:lang w:val="en-US"/>
              </w:rPr>
              <w:t>R-6.8.8.4.1-006 (Using User regroup, not 5.6.2.4.1-005)</w:t>
            </w:r>
          </w:p>
          <w:p w14:paraId="1A6E9DF6" w14:textId="77777777" w:rsidR="00386632" w:rsidRPr="00314D22" w:rsidRDefault="00386632" w:rsidP="00025BE7">
            <w:pPr>
              <w:pStyle w:val="TAL"/>
              <w:rPr>
                <w:lang w:val="en-US"/>
              </w:rPr>
            </w:pPr>
            <w:r w:rsidRPr="00EB619B">
              <w:rPr>
                <w:lang w:val="en-US"/>
              </w:rPr>
              <w:t xml:space="preserve">R-6.6.4.1-XXX User </w:t>
            </w:r>
            <w:proofErr w:type="gramStart"/>
            <w:r w:rsidRPr="00EB619B">
              <w:rPr>
                <w:lang w:val="en-US"/>
              </w:rPr>
              <w:t>regroup</w:t>
            </w:r>
            <w:proofErr w:type="gramEnd"/>
          </w:p>
          <w:p w14:paraId="20AE9C05" w14:textId="77777777" w:rsidR="00386632" w:rsidRPr="00314D22" w:rsidRDefault="00386632" w:rsidP="00025BE7">
            <w:pPr>
              <w:pStyle w:val="TAL"/>
              <w:rPr>
                <w:lang w:val="en-US"/>
              </w:rPr>
            </w:pPr>
          </w:p>
          <w:p w14:paraId="65A42163" w14:textId="068EE191" w:rsidR="00386632" w:rsidRPr="003B7C3F" w:rsidRDefault="00386632" w:rsidP="00025BE7">
            <w:pPr>
              <w:pStyle w:val="TAL"/>
            </w:pPr>
            <w:r w:rsidRPr="00314D22">
              <w:rPr>
                <w:lang w:val="en-US"/>
              </w:rPr>
              <w:t xml:space="preserve">MCX service Ad hoc Group Communication as an alternative to User regroup: </w:t>
            </w:r>
            <w:del w:id="34" w:author="Vassiliki Nikolopoulou" w:date="2023-07-28T18:31:00Z">
              <w:r w:rsidRPr="00314D22" w:rsidDel="0019031D">
                <w:rPr>
                  <w:lang w:val="en-US"/>
                </w:rPr>
                <w:delText>R-</w:delText>
              </w:r>
            </w:del>
            <w:del w:id="35" w:author="Vassiliki Nikolopoulou" w:date="2023-07-28T18:28:00Z">
              <w:r w:rsidRPr="00314D22" w:rsidDel="00FF52C2">
                <w:rPr>
                  <w:lang w:val="en-US"/>
                </w:rPr>
                <w:delText>6.15.5.2-001 &amp; R-6.15.5.2-014</w:delText>
              </w:r>
            </w:del>
            <w:ins w:id="36" w:author="Vassiliki Nikolopoulou" w:date="2023-07-28T18:29:00Z">
              <w:r w:rsidR="00BA515C">
                <w:rPr>
                  <w:lang w:val="en-US"/>
                </w:rPr>
                <w:t xml:space="preserve"> </w:t>
              </w:r>
              <w:r w:rsidR="00BA515C" w:rsidRPr="009D6DA6">
                <w:t>R-6.15.</w:t>
              </w:r>
              <w:r w:rsidR="00BA515C">
                <w:t>6</w:t>
              </w:r>
              <w:r w:rsidR="00BA515C" w:rsidRPr="009D6DA6">
                <w:t>.2-</w:t>
              </w:r>
              <w:r w:rsidR="00BA515C">
                <w:t>004</w:t>
              </w:r>
            </w:ins>
            <w:ins w:id="37" w:author="Vassiliki Nikolopoulou" w:date="2023-07-28T18:40:00Z">
              <w:r w:rsidR="00CD047C">
                <w:t xml:space="preserve"> </w:t>
              </w:r>
            </w:ins>
          </w:p>
        </w:tc>
      </w:tr>
      <w:tr w:rsidR="00386632" w:rsidRPr="00233F9E" w14:paraId="37F7E1C2"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E7412B3" w14:textId="77777777" w:rsidR="00386632" w:rsidRPr="003B7C3F" w:rsidRDefault="00386632" w:rsidP="00025BE7">
            <w:pPr>
              <w:pStyle w:val="TAL"/>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35FE35BE" w14:textId="77777777" w:rsidR="00386632" w:rsidRPr="003B7C3F" w:rsidRDefault="00386632" w:rsidP="00025BE7">
            <w:pPr>
              <w:pStyle w:val="TAL"/>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74609642"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87152D2"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E830B0B" w14:textId="77777777" w:rsidR="00386632" w:rsidRPr="00324CD8" w:rsidRDefault="00386632" w:rsidP="00025BE7">
            <w:pPr>
              <w:pStyle w:val="TAL"/>
              <w:rPr>
                <w:lang w:val="en-US"/>
              </w:rPr>
            </w:pPr>
            <w:r w:rsidRPr="00EB619B">
              <w:rPr>
                <w:lang w:val="en-US"/>
              </w:rPr>
              <w:t>R-6.6.4.2-002b</w:t>
            </w:r>
          </w:p>
          <w:p w14:paraId="344B8D26" w14:textId="77777777" w:rsidR="00386632" w:rsidRPr="00324CD8" w:rsidRDefault="00386632" w:rsidP="00025BE7">
            <w:pPr>
              <w:pStyle w:val="TAL"/>
              <w:rPr>
                <w:lang w:val="en-US"/>
              </w:rPr>
            </w:pPr>
          </w:p>
          <w:p w14:paraId="5172B0DD" w14:textId="6AEDF6B4" w:rsidR="00386632" w:rsidRPr="003B7C3F" w:rsidRDefault="00386632" w:rsidP="00025BE7">
            <w:pPr>
              <w:pStyle w:val="TAL"/>
            </w:pPr>
            <w:r w:rsidRPr="00324CD8">
              <w:rPr>
                <w:lang w:val="en-US"/>
              </w:rPr>
              <w:t xml:space="preserve">MCX service Ad hoc Group Communication as an alternative to User regroup: </w:t>
            </w:r>
            <w:del w:id="38" w:author="Vassiliki Nikolopoulou" w:date="2023-07-28T18:32:00Z">
              <w:r w:rsidRPr="00324CD8" w:rsidDel="0019031D">
                <w:rPr>
                  <w:lang w:val="en-US"/>
                </w:rPr>
                <w:delText>R-</w:delText>
              </w:r>
            </w:del>
            <w:del w:id="39" w:author="Vassiliki Nikolopoulou" w:date="2023-07-28T18:31:00Z">
              <w:r w:rsidRPr="00324CD8" w:rsidDel="0076519A">
                <w:rPr>
                  <w:lang w:val="en-US"/>
                </w:rPr>
                <w:delText>6.15.5.2-014</w:delText>
              </w:r>
            </w:del>
            <w:ins w:id="40" w:author="Vassiliki Nikolopoulou" w:date="2023-07-28T18:32:00Z">
              <w:r w:rsidR="001C7026" w:rsidRPr="009D6DA6">
                <w:t>R-6.15.</w:t>
              </w:r>
              <w:r w:rsidR="001C7026">
                <w:t>6</w:t>
              </w:r>
              <w:r w:rsidR="001C7026" w:rsidRPr="009D6DA6">
                <w:t>.2-</w:t>
              </w:r>
              <w:r w:rsidR="001C7026">
                <w:t>004</w:t>
              </w:r>
            </w:ins>
          </w:p>
        </w:tc>
      </w:tr>
      <w:tr w:rsidR="00386632" w:rsidRPr="00233F9E" w14:paraId="3099048F"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B9C904A" w14:textId="77777777" w:rsidR="00386632" w:rsidRPr="003B7C3F" w:rsidRDefault="00386632" w:rsidP="00025BE7">
            <w:pPr>
              <w:pStyle w:val="TAL"/>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0058454C" w14:textId="77777777" w:rsidR="00386632" w:rsidRPr="003B7C3F" w:rsidRDefault="00386632" w:rsidP="00025BE7">
            <w:pPr>
              <w:pStyle w:val="TAL"/>
            </w:pPr>
            <w:r w:rsidRPr="003B7C3F">
              <w:t xml:space="preserve">The </w:t>
            </w:r>
            <w:r>
              <w:t>FRMCS System</w:t>
            </w:r>
            <w:r w:rsidRPr="003B7C3F">
              <w:t xml:space="preserve"> shall be able to provide additional information (</w:t>
            </w:r>
            <w:proofErr w:type="gramStart"/>
            <w:r w:rsidRPr="003B7C3F">
              <w:t>e.g.</w:t>
            </w:r>
            <w:proofErr w:type="gramEnd"/>
            <w:r w:rsidRPr="003B7C3F">
              <w:t xml:space="preserve">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556722FD" w14:textId="77777777" w:rsidR="00386632" w:rsidRPr="005E311A" w:rsidRDefault="00386632" w:rsidP="00025BE7">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70B62E75" w14:textId="77777777" w:rsidR="00386632" w:rsidRDefault="00386632" w:rsidP="00025BE7">
            <w:pPr>
              <w:pStyle w:val="TAL"/>
            </w:pPr>
            <w:r>
              <w:t>22.282</w:t>
            </w:r>
          </w:p>
          <w:p w14:paraId="182131F9" w14:textId="77777777" w:rsidR="00386632" w:rsidRPr="003B7C3F" w:rsidRDefault="00386632" w:rsidP="00025BE7">
            <w:pPr>
              <w:pStyle w:val="TAL"/>
            </w:pPr>
          </w:p>
        </w:tc>
        <w:tc>
          <w:tcPr>
            <w:tcW w:w="2692" w:type="dxa"/>
            <w:tcBorders>
              <w:top w:val="single" w:sz="4" w:space="0" w:color="auto"/>
              <w:left w:val="single" w:sz="4" w:space="0" w:color="auto"/>
              <w:bottom w:val="single" w:sz="4" w:space="0" w:color="auto"/>
              <w:right w:val="single" w:sz="4" w:space="0" w:color="auto"/>
            </w:tcBorders>
          </w:tcPr>
          <w:p w14:paraId="4C86CD7C" w14:textId="77777777" w:rsidR="00386632" w:rsidRDefault="00386632" w:rsidP="00025BE7">
            <w:pPr>
              <w:pStyle w:val="TAL"/>
            </w:pPr>
            <w:r>
              <w:t xml:space="preserve">Using MCData SDS and File Distribution for that - based on the same group </w:t>
            </w:r>
            <w:proofErr w:type="gramStart"/>
            <w:r>
              <w:t>i.e.</w:t>
            </w:r>
            <w:proofErr w:type="gramEnd"/>
            <w:r>
              <w:t xml:space="preserve"> after the MCX Emergency Alert a SDS is initiated and potentially a File Dist. as described in MCData</w:t>
            </w:r>
          </w:p>
          <w:p w14:paraId="6A85F871" w14:textId="77777777" w:rsidR="00386632" w:rsidRPr="003B7C3F" w:rsidRDefault="00386632" w:rsidP="00025BE7">
            <w:pPr>
              <w:pStyle w:val="TAL"/>
            </w:pPr>
            <w:r>
              <w:t>22.282 R-5.2.2-XXX &amp; 5.3.2-XXX</w:t>
            </w:r>
          </w:p>
        </w:tc>
      </w:tr>
      <w:tr w:rsidR="00386632" w:rsidRPr="00233F9E" w14:paraId="05CFD83D"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9509EF0" w14:textId="77777777" w:rsidR="00386632" w:rsidRPr="003B7C3F" w:rsidRDefault="00386632" w:rsidP="00025BE7">
            <w:pPr>
              <w:pStyle w:val="TAL"/>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24EE57D9" w14:textId="77777777" w:rsidR="00386632" w:rsidRPr="003B7C3F" w:rsidRDefault="00386632" w:rsidP="00025BE7">
            <w:pPr>
              <w:pStyle w:val="TAL"/>
            </w:pPr>
            <w:r>
              <w:t xml:space="preserve">The FRMCS System shall be able to send a Railway emergency alert to FRMCS Equipment involved in another Railway emergency alert, to receive an additional railway emergency alert. I. </w:t>
            </w:r>
          </w:p>
        </w:tc>
        <w:tc>
          <w:tcPr>
            <w:tcW w:w="1311" w:type="dxa"/>
            <w:tcBorders>
              <w:top w:val="single" w:sz="4" w:space="0" w:color="auto"/>
              <w:left w:val="single" w:sz="4" w:space="0" w:color="auto"/>
              <w:bottom w:val="single" w:sz="4" w:space="0" w:color="auto"/>
              <w:right w:val="single" w:sz="4" w:space="0" w:color="auto"/>
            </w:tcBorders>
          </w:tcPr>
          <w:p w14:paraId="66ACE0A5"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132F85B"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B6E6970" w14:textId="77777777" w:rsidR="00386632" w:rsidRPr="003B7C3F" w:rsidRDefault="00386632" w:rsidP="00025BE7">
            <w:pPr>
              <w:pStyle w:val="TAL"/>
            </w:pPr>
            <w:r>
              <w:rPr>
                <w:lang w:val="en-US"/>
              </w:rPr>
              <w:t>5.4.2-XXX</w:t>
            </w:r>
            <w:r>
              <w:rPr>
                <w:lang w:val="en-US"/>
              </w:rPr>
              <w:br/>
            </w:r>
            <w:r w:rsidRPr="008677C1">
              <w:rPr>
                <w:lang w:val="en-US"/>
              </w:rPr>
              <w:br/>
              <w:t>[R-5.4.2-007a]</w:t>
            </w:r>
          </w:p>
        </w:tc>
      </w:tr>
      <w:tr w:rsidR="00386632" w:rsidRPr="00233F9E" w14:paraId="143E1CB0"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1A75B07" w14:textId="77777777" w:rsidR="00386632" w:rsidRPr="003B7C3F" w:rsidRDefault="00386632" w:rsidP="00025BE7">
            <w:pPr>
              <w:pStyle w:val="TAL"/>
            </w:pPr>
            <w:r w:rsidRPr="003B7C3F">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5C5BDE3A" w14:textId="77777777" w:rsidR="00386632" w:rsidRPr="003B7C3F" w:rsidRDefault="00386632" w:rsidP="00025BE7">
            <w:pPr>
              <w:pStyle w:val="TAL"/>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4B694A3C" w14:textId="77777777" w:rsidR="00386632" w:rsidRPr="003B7C3F" w:rsidRDefault="00386632" w:rsidP="00025BE7">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151C09B"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856C7DC" w14:textId="77777777" w:rsidR="00386632" w:rsidRPr="003B7C3F" w:rsidRDefault="00386632" w:rsidP="00025BE7">
            <w:pPr>
              <w:pStyle w:val="TAL"/>
            </w:pPr>
            <w:r>
              <w:rPr>
                <w:lang w:val="en-US"/>
              </w:rPr>
              <w:t>5.4.2-XXX</w:t>
            </w:r>
            <w:r>
              <w:rPr>
                <w:lang w:val="en-US"/>
              </w:rPr>
              <w:br/>
            </w:r>
            <w:r w:rsidRPr="008677C1">
              <w:rPr>
                <w:lang w:val="en-US"/>
              </w:rPr>
              <w:br/>
              <w:t>[R-5.4.2-007a]</w:t>
            </w:r>
          </w:p>
        </w:tc>
      </w:tr>
      <w:tr w:rsidR="00386632" w:rsidRPr="00233F9E" w14:paraId="65C2F106"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DF56A4" w14:textId="77777777" w:rsidR="00386632" w:rsidRPr="003B7C3F" w:rsidRDefault="00386632" w:rsidP="00025BE7">
            <w:pPr>
              <w:pStyle w:val="TAL"/>
            </w:pPr>
            <w:r w:rsidRPr="003B7C3F">
              <w:lastRenderedPageBreak/>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6C0BAF16" w14:textId="77777777" w:rsidR="00386632" w:rsidRPr="003B7C3F" w:rsidRDefault="00386632" w:rsidP="00025BE7">
            <w:pPr>
              <w:pStyle w:val="TAL"/>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1748D335"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FDB679A"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F22667E" w14:textId="77777777" w:rsidR="00386632" w:rsidRPr="003B7C3F" w:rsidRDefault="00386632" w:rsidP="00025BE7">
            <w:pPr>
              <w:pStyle w:val="TAL"/>
            </w:pPr>
            <w:r w:rsidRPr="00610DE2">
              <w:t>Covered by the affiliation mechanism</w:t>
            </w:r>
          </w:p>
        </w:tc>
      </w:tr>
      <w:tr w:rsidR="00386632" w:rsidRPr="00233F9E" w14:paraId="25B3592A"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2A559C3" w14:textId="77777777" w:rsidR="00386632" w:rsidRPr="003B7C3F" w:rsidRDefault="00386632" w:rsidP="00025BE7">
            <w:pPr>
              <w:pStyle w:val="TAL"/>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1C713481" w14:textId="77777777" w:rsidR="00386632" w:rsidRPr="003B7C3F" w:rsidRDefault="00386632" w:rsidP="00025BE7">
            <w:pPr>
              <w:pStyle w:val="TAL"/>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3DF80837" w14:textId="77777777" w:rsidR="00386632" w:rsidRPr="003B7C3F" w:rsidRDefault="00386632" w:rsidP="00025BE7">
            <w:pPr>
              <w:pStyle w:val="TAL"/>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6F5FFE2B" w14:textId="77777777" w:rsidR="00386632" w:rsidRPr="003B7C3F" w:rsidRDefault="00386632" w:rsidP="00025BE7">
            <w:pPr>
              <w:pStyle w:val="TAL"/>
            </w:pPr>
            <w:r>
              <w:t>N/A</w:t>
            </w:r>
          </w:p>
        </w:tc>
        <w:tc>
          <w:tcPr>
            <w:tcW w:w="2692" w:type="dxa"/>
            <w:tcBorders>
              <w:top w:val="single" w:sz="4" w:space="0" w:color="auto"/>
              <w:left w:val="single" w:sz="4" w:space="0" w:color="auto"/>
              <w:bottom w:val="single" w:sz="4" w:space="0" w:color="auto"/>
              <w:right w:val="single" w:sz="4" w:space="0" w:color="auto"/>
            </w:tcBorders>
          </w:tcPr>
          <w:p w14:paraId="50A6AFCE" w14:textId="77777777" w:rsidR="00386632" w:rsidRPr="003B7C3F" w:rsidRDefault="00386632" w:rsidP="00025BE7">
            <w:pPr>
              <w:pStyle w:val="TAL"/>
            </w:pPr>
            <w:r>
              <w:t>See section 12.10 below</w:t>
            </w:r>
          </w:p>
        </w:tc>
      </w:tr>
      <w:tr w:rsidR="00386632" w:rsidRPr="00233F9E" w14:paraId="446885E0"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C70663D" w14:textId="77777777" w:rsidR="00386632" w:rsidRPr="003B7C3F" w:rsidRDefault="00386632" w:rsidP="00025BE7">
            <w:pPr>
              <w:pStyle w:val="TAL"/>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2F0F2507" w14:textId="26336694" w:rsidR="00386632" w:rsidRPr="003B7C3F" w:rsidRDefault="00386632" w:rsidP="00025BE7">
            <w:pPr>
              <w:pStyle w:val="TAL"/>
            </w:pPr>
            <w:r w:rsidRPr="003B7C3F">
              <w:t xml:space="preserve">For railway emergency alert the application layer priority of the communication shall be managed by the </w:t>
            </w:r>
            <w:ins w:id="41" w:author="Vassiliki Nikolopoulou" w:date="2023-07-28T18:37:00Z">
              <w:r w:rsidR="005A555D">
                <w:t>arbitration rules</w:t>
              </w:r>
              <w:r w:rsidR="00B14231">
                <w:t>.</w:t>
              </w:r>
            </w:ins>
            <w:del w:id="42" w:author="Vassiliki Nikolopoulou" w:date="2023-07-28T18:37:00Z">
              <w:r w:rsidRPr="003B7C3F" w:rsidDel="005A555D">
                <w:delText>prioritisation application.</w:delText>
              </w:r>
              <w:r w:rsidRPr="0012003A" w:rsidDel="005A555D">
                <w:delText xml:space="preserve"> </w:delText>
              </w:r>
            </w:del>
          </w:p>
        </w:tc>
        <w:tc>
          <w:tcPr>
            <w:tcW w:w="1311" w:type="dxa"/>
            <w:tcBorders>
              <w:top w:val="single" w:sz="4" w:space="0" w:color="auto"/>
              <w:left w:val="single" w:sz="4" w:space="0" w:color="auto"/>
              <w:bottom w:val="single" w:sz="4" w:space="0" w:color="auto"/>
              <w:right w:val="single" w:sz="4" w:space="0" w:color="auto"/>
            </w:tcBorders>
          </w:tcPr>
          <w:p w14:paraId="730C428D"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862003A"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2AF8538" w14:textId="77777777" w:rsidR="00386632" w:rsidRDefault="00386632" w:rsidP="00025BE7">
            <w:pPr>
              <w:pStyle w:val="TAL"/>
            </w:pPr>
            <w:r>
              <w:t>5.4.2-XXX</w:t>
            </w:r>
          </w:p>
          <w:p w14:paraId="42966825" w14:textId="77777777" w:rsidR="00386632" w:rsidRDefault="00386632" w:rsidP="00025BE7">
            <w:pPr>
              <w:pStyle w:val="TAL"/>
            </w:pPr>
            <w:r>
              <w:t>5.6.X, 6.8.7.X, etc</w:t>
            </w:r>
          </w:p>
          <w:p w14:paraId="1F263321" w14:textId="77777777" w:rsidR="00386632" w:rsidRDefault="00386632" w:rsidP="00025BE7">
            <w:pPr>
              <w:pStyle w:val="TAL"/>
            </w:pPr>
          </w:p>
          <w:p w14:paraId="17842ABE" w14:textId="2DD0C8EA" w:rsidR="00386632" w:rsidRPr="003B7C3F" w:rsidRDefault="00386632" w:rsidP="00025BE7">
            <w:pPr>
              <w:pStyle w:val="TAL"/>
            </w:pPr>
            <w:r>
              <w:t xml:space="preserve">MCX service Ad hoc Group Communication as an alternative to User regroup: </w:t>
            </w:r>
            <w:del w:id="43" w:author="Vassiliki Nikolopoulou" w:date="2023-08-10T22:52:00Z">
              <w:r w:rsidDel="00ED1027">
                <w:delText>R-6.15.5.2-008</w:delText>
              </w:r>
            </w:del>
            <w:ins w:id="44" w:author="Vassiliki Nikolopoulou" w:date="2023-08-04T20:10:00Z">
              <w:r w:rsidR="00B24753" w:rsidRPr="006D7CE7">
                <w:t>R-</w:t>
              </w:r>
              <w:r w:rsidR="00B24753" w:rsidRPr="009D6DA6">
                <w:t>6.15.</w:t>
              </w:r>
              <w:r w:rsidR="00B24753">
                <w:t>6</w:t>
              </w:r>
              <w:r w:rsidR="00B24753" w:rsidRPr="009D6DA6">
                <w:t>.2</w:t>
              </w:r>
              <w:r w:rsidR="00B24753" w:rsidRPr="006D7CE7">
                <w:t>-</w:t>
              </w:r>
              <w:r w:rsidR="00B24753">
                <w:t>001</w:t>
              </w:r>
            </w:ins>
          </w:p>
        </w:tc>
      </w:tr>
      <w:tr w:rsidR="00386632" w:rsidRPr="00233F9E" w14:paraId="7BB36E1E"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8E4CDD2" w14:textId="77777777" w:rsidR="00386632" w:rsidRPr="003B7C3F" w:rsidRDefault="00386632" w:rsidP="00025BE7">
            <w:pPr>
              <w:pStyle w:val="TAL"/>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7CB8DD42" w14:textId="77777777" w:rsidR="00386632" w:rsidRPr="003B7C3F" w:rsidRDefault="00386632" w:rsidP="00025BE7">
            <w:pPr>
              <w:pStyle w:val="TAL"/>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5B0D2370"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2156046"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91B1614" w14:textId="77777777" w:rsidR="00386632" w:rsidRDefault="00386632" w:rsidP="00025BE7">
            <w:pPr>
              <w:pStyle w:val="TAL"/>
            </w:pPr>
            <w:r>
              <w:t xml:space="preserve">5.3 </w:t>
            </w:r>
            <w:proofErr w:type="spellStart"/>
            <w:r>
              <w:t>req</w:t>
            </w:r>
            <w:proofErr w:type="spellEnd"/>
            <w:r>
              <w:t xml:space="preserve"> #2, 5.7 </w:t>
            </w:r>
            <w:proofErr w:type="spellStart"/>
            <w:r>
              <w:t>req</w:t>
            </w:r>
            <w:proofErr w:type="spellEnd"/>
            <w:r>
              <w:t xml:space="preserve"> # 3, 6.4.3 </w:t>
            </w:r>
            <w:proofErr w:type="spellStart"/>
            <w:r>
              <w:t>req</w:t>
            </w:r>
            <w:proofErr w:type="spellEnd"/>
            <w:r>
              <w:t xml:space="preserve"> # 1 &amp; #2</w:t>
            </w:r>
          </w:p>
          <w:p w14:paraId="0F2ABD08" w14:textId="77777777" w:rsidR="00386632" w:rsidRDefault="00386632" w:rsidP="00025BE7">
            <w:pPr>
              <w:pStyle w:val="TAL"/>
            </w:pPr>
            <w:r>
              <w:t>6.12-006</w:t>
            </w:r>
          </w:p>
          <w:p w14:paraId="75A2A57C" w14:textId="77777777" w:rsidR="00386632" w:rsidRPr="003B7C3F" w:rsidRDefault="00386632" w:rsidP="00025BE7">
            <w:pPr>
              <w:pStyle w:val="TAL"/>
            </w:pPr>
            <w:r>
              <w:t>The id of the speaker is considered sufficient</w:t>
            </w:r>
          </w:p>
        </w:tc>
      </w:tr>
      <w:tr w:rsidR="00386632" w:rsidRPr="00233F9E" w14:paraId="5B9F6CE8"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9480A4" w14:textId="77777777" w:rsidR="00386632" w:rsidRDefault="00386632" w:rsidP="00025BE7">
            <w:pPr>
              <w:pStyle w:val="TAL"/>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3517E447" w14:textId="77777777" w:rsidR="00386632" w:rsidRDefault="00386632" w:rsidP="00025BE7">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709D4351" w14:textId="77777777" w:rsidR="00386632" w:rsidRDefault="00386632" w:rsidP="00025BE7">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C2C7E39"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1F33E07" w14:textId="77777777" w:rsidR="00386632" w:rsidRPr="003B7C3F" w:rsidRDefault="00386632" w:rsidP="00025BE7">
            <w:pPr>
              <w:pStyle w:val="TAL"/>
            </w:pPr>
            <w:r w:rsidRPr="003A2DF7">
              <w:t>6.15.4-001 - 010</w:t>
            </w:r>
          </w:p>
        </w:tc>
      </w:tr>
    </w:tbl>
    <w:p w14:paraId="731A87AF" w14:textId="7236987D" w:rsidR="00E874FD" w:rsidRPr="00E874FD" w:rsidRDefault="00E874FD" w:rsidP="00E874FD"/>
    <w:p w14:paraId="4B55F156" w14:textId="77777777" w:rsidR="0061591E" w:rsidRPr="00DB4058" w:rsidRDefault="0061591E" w:rsidP="0061591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0B1AF134" w14:textId="16C5AB34" w:rsidR="00674B06" w:rsidRPr="00A145FE" w:rsidRDefault="00674B06" w:rsidP="00674B06">
      <w:pPr>
        <w:pStyle w:val="Titre4"/>
      </w:pPr>
      <w:bookmarkStart w:id="45" w:name="_Toc29478436"/>
      <w:bookmarkStart w:id="46" w:name="_Toc52549259"/>
      <w:bookmarkStart w:id="47" w:name="_Toc52550160"/>
      <w:bookmarkStart w:id="48" w:name="_Toc138427596"/>
      <w:r>
        <w:t>6.4.4.3</w:t>
      </w:r>
      <w:r>
        <w:tab/>
      </w:r>
      <w:r w:rsidRPr="00A145FE">
        <w:t>Service flows</w:t>
      </w:r>
      <w:bookmarkEnd w:id="45"/>
      <w:bookmarkEnd w:id="46"/>
      <w:bookmarkEnd w:id="47"/>
      <w:bookmarkEnd w:id="48"/>
    </w:p>
    <w:p w14:paraId="23A40872" w14:textId="333F8493" w:rsidR="00674B06" w:rsidRPr="00A145FE" w:rsidRDefault="00674B06" w:rsidP="00674B06">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w:t>
      </w:r>
      <w:proofErr w:type="gramStart"/>
      <w:r w:rsidRPr="00A145FE">
        <w:t>e.g.</w:t>
      </w:r>
      <w:proofErr w:type="gramEnd"/>
      <w:r w:rsidRPr="00A145FE">
        <w:t xml:space="preserve">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66E4CBDD" w14:textId="3A3D88D3" w:rsidR="00674B06" w:rsidRPr="00023A0E" w:rsidRDefault="00674B06" w:rsidP="00674B06">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is </w:t>
      </w:r>
      <w:r>
        <w:t>forwarded to</w:t>
      </w:r>
      <w:r w:rsidRPr="00023A0E">
        <w:t xml:space="preserve"> the </w:t>
      </w:r>
      <w:r>
        <w:t>FRMCS Equipment</w:t>
      </w:r>
      <w:r w:rsidRPr="00023A0E">
        <w:t>.</w:t>
      </w:r>
    </w:p>
    <w:p w14:paraId="726DBDF1" w14:textId="24D89483" w:rsidR="00674B06" w:rsidRDefault="00674B06" w:rsidP="00674B06">
      <w:r w:rsidRPr="00A145FE">
        <w:t xml:space="preserve">The priority of the </w:t>
      </w:r>
      <w:r>
        <w:t>railway emergency alert</w:t>
      </w:r>
      <w:r w:rsidRPr="00A145FE">
        <w:t xml:space="preserve"> is managed by the</w:t>
      </w:r>
      <w:ins w:id="49" w:author="Vassiliki Nikolopoulou" w:date="2023-07-30T21:16:00Z">
        <w:r w:rsidR="0071641E">
          <w:t xml:space="preserve"> </w:t>
        </w:r>
      </w:ins>
      <w:del w:id="50" w:author="Vassiliki Nikolopoulou" w:date="2023-07-30T21:16:00Z">
        <w:r w:rsidRPr="00A145FE" w:rsidDel="003556F8">
          <w:delText xml:space="preserve"> prioritisation application</w:delText>
        </w:r>
      </w:del>
      <w:ins w:id="51" w:author="Vassiliki Nikolopoulou" w:date="2023-07-30T21:16:00Z">
        <w:r w:rsidR="003556F8">
          <w:t>arbitration rules</w:t>
        </w:r>
      </w:ins>
      <w:r w:rsidRPr="00A145FE">
        <w:t>.</w:t>
      </w:r>
      <w:r>
        <w:t xml:space="preserve"> </w:t>
      </w:r>
      <w:r w:rsidRPr="003163B0">
        <w:t xml:space="preserve">The alert has the priority </w:t>
      </w:r>
      <w:r>
        <w:t>that matches the application category of CRITICAL DATA (see 12.10) within the FRMCS System</w:t>
      </w:r>
      <w:r w:rsidRPr="003163B0">
        <w:t>.</w:t>
      </w:r>
    </w:p>
    <w:p w14:paraId="771CAC86" w14:textId="77777777" w:rsidR="00674B06" w:rsidRDefault="00674B06" w:rsidP="00674B06">
      <w:r>
        <w:t>In the case of an ongoing railway emergency voice communication, the additional FRMCS User is added to the ongoing voice communication.</w:t>
      </w:r>
    </w:p>
    <w:p w14:paraId="22139920" w14:textId="77777777" w:rsidR="00674B06" w:rsidRDefault="00674B06" w:rsidP="00674B06">
      <w:r w:rsidRPr="00286C56">
        <w:t>In case a FRMCS User is already active in another Railway emergency alert, the new alert is sent by the FRMCS system to the FRMCS Equipment. The presentation of the alert(s) to the FRMCS User is managed by the arbitration application (out of 3GPP scope).</w:t>
      </w:r>
    </w:p>
    <w:p w14:paraId="64E6319F" w14:textId="165E2189" w:rsidR="00674B06" w:rsidRPr="00A145FE" w:rsidRDefault="00674B06" w:rsidP="00674B06">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6E0A8829" w14:textId="77777777" w:rsidR="00674B06" w:rsidRPr="00A145FE" w:rsidRDefault="00674B06" w:rsidP="00674B06">
      <w:r w:rsidRPr="00A145FE">
        <w:t xml:space="preserve">The </w:t>
      </w:r>
      <w:r>
        <w:t xml:space="preserve">Controller, </w:t>
      </w:r>
      <w:r w:rsidRPr="00994703">
        <w:t>the initiator and relevant participants are</w:t>
      </w:r>
      <w:r w:rsidRPr="00A145FE">
        <w:t xml:space="preserve"> informed </w:t>
      </w:r>
      <w:r>
        <w:t xml:space="preserve">about the updated list of </w:t>
      </w:r>
      <w:r w:rsidRPr="00A145FE">
        <w:t>alerted</w:t>
      </w:r>
      <w:r>
        <w:t xml:space="preserve"> FRMCS User</w:t>
      </w:r>
      <w:r w:rsidRPr="00A145FE">
        <w:t>.</w:t>
      </w:r>
    </w:p>
    <w:p w14:paraId="25168036" w14:textId="77777777" w:rsidR="00674B06" w:rsidRDefault="00674B06" w:rsidP="00674B06">
      <w:r>
        <w:t>The FRMCS Equipment of a Controller shows multiple alerts when active.</w:t>
      </w:r>
    </w:p>
    <w:p w14:paraId="6B416012" w14:textId="77777777" w:rsidR="00674B06" w:rsidRPr="00DF6021" w:rsidRDefault="00674B06" w:rsidP="00674B06">
      <w:r w:rsidRPr="00DF6021">
        <w:t xml:space="preserve">The communication is recorded by the </w:t>
      </w:r>
      <w:r>
        <w:t>Data</w:t>
      </w:r>
      <w:r w:rsidRPr="00DF6021">
        <w:t xml:space="preserve"> recording </w:t>
      </w:r>
      <w:r>
        <w:t>and access to recorded data</w:t>
      </w:r>
      <w:r w:rsidRPr="00DF6021">
        <w:t xml:space="preserve"> application.</w:t>
      </w:r>
    </w:p>
    <w:p w14:paraId="460F852E" w14:textId="77777777" w:rsidR="00674B06" w:rsidRPr="00A145FE" w:rsidRDefault="00674B06" w:rsidP="00674B06">
      <w:pPr>
        <w:pStyle w:val="Titre4"/>
      </w:pPr>
      <w:bookmarkStart w:id="52" w:name="_Toc29478437"/>
      <w:bookmarkStart w:id="53" w:name="_Toc52549260"/>
      <w:bookmarkStart w:id="54" w:name="_Toc52550161"/>
      <w:bookmarkStart w:id="55" w:name="_Toc138427597"/>
      <w:r>
        <w:lastRenderedPageBreak/>
        <w:t>6.4.4.4</w:t>
      </w:r>
      <w:r>
        <w:tab/>
      </w:r>
      <w:proofErr w:type="gramStart"/>
      <w:r w:rsidRPr="00A145FE">
        <w:t>Post-conditions</w:t>
      </w:r>
      <w:bookmarkEnd w:id="52"/>
      <w:bookmarkEnd w:id="53"/>
      <w:bookmarkEnd w:id="54"/>
      <w:bookmarkEnd w:id="55"/>
      <w:proofErr w:type="gramEnd"/>
    </w:p>
    <w:p w14:paraId="5C750C40" w14:textId="77777777" w:rsidR="00674B06" w:rsidRPr="00A145FE" w:rsidRDefault="00674B06" w:rsidP="00674B06">
      <w:r w:rsidRPr="00A145FE">
        <w:t xml:space="preserve">The additional </w:t>
      </w:r>
      <w:r>
        <w:t>FRMCS Users</w:t>
      </w:r>
      <w:r w:rsidRPr="00A145FE">
        <w:t xml:space="preserve"> are alerted.</w:t>
      </w:r>
    </w:p>
    <w:p w14:paraId="1163EB97" w14:textId="77777777" w:rsidR="00674B06" w:rsidRPr="00A145FE" w:rsidRDefault="00674B06" w:rsidP="00674B06">
      <w:pPr>
        <w:pStyle w:val="Titre4"/>
      </w:pPr>
      <w:bookmarkStart w:id="56" w:name="_Toc29478438"/>
      <w:bookmarkStart w:id="57" w:name="_Toc52549261"/>
      <w:bookmarkStart w:id="58" w:name="_Toc52550162"/>
      <w:bookmarkStart w:id="59" w:name="_Toc138427598"/>
      <w:r>
        <w:t>6.4.4.5</w:t>
      </w:r>
      <w:r>
        <w:tab/>
        <w:t>Potential requirements and gap analysis</w:t>
      </w:r>
      <w:bookmarkEnd w:id="56"/>
      <w:bookmarkEnd w:id="57"/>
      <w:bookmarkEnd w:id="58"/>
      <w:bookmarkEnd w:id="59"/>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674B06" w:rsidRPr="00233F9E" w14:paraId="726BB3B5" w14:textId="77777777" w:rsidTr="00CE5E1F">
        <w:trPr>
          <w:trHeight w:val="567"/>
        </w:trPr>
        <w:tc>
          <w:tcPr>
            <w:tcW w:w="1808" w:type="dxa"/>
            <w:tcBorders>
              <w:top w:val="single" w:sz="4" w:space="0" w:color="auto"/>
              <w:left w:val="single" w:sz="4" w:space="0" w:color="auto"/>
              <w:bottom w:val="single" w:sz="4" w:space="0" w:color="auto"/>
              <w:right w:val="single" w:sz="4" w:space="0" w:color="auto"/>
            </w:tcBorders>
            <w:hideMark/>
          </w:tcPr>
          <w:p w14:paraId="4151A864" w14:textId="77777777" w:rsidR="00674B06" w:rsidRPr="00233F9E" w:rsidRDefault="00674B06" w:rsidP="00CE5E1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4B5E86E" w14:textId="77777777" w:rsidR="00674B06" w:rsidRPr="00233F9E" w:rsidRDefault="00674B06" w:rsidP="00CE5E1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1A2B794" w14:textId="77777777" w:rsidR="00674B06" w:rsidRPr="00233F9E" w:rsidRDefault="00674B06" w:rsidP="00CE5E1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5A6966BB" w14:textId="77777777" w:rsidR="00674B06" w:rsidRPr="00233F9E" w:rsidRDefault="00674B06" w:rsidP="00CE5E1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896F618" w14:textId="77777777" w:rsidR="00674B06" w:rsidRPr="00233F9E" w:rsidRDefault="00674B06" w:rsidP="00CE5E1F">
            <w:pPr>
              <w:pStyle w:val="TAH"/>
            </w:pPr>
            <w:r w:rsidRPr="00233F9E">
              <w:t>Comments</w:t>
            </w:r>
          </w:p>
        </w:tc>
      </w:tr>
      <w:tr w:rsidR="00674B06" w:rsidRPr="00233F9E" w14:paraId="09340E8E"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28DA216A" w14:textId="77777777" w:rsidR="00674B06" w:rsidRPr="00326678" w:rsidRDefault="00674B06" w:rsidP="00CE5E1F">
            <w:pPr>
              <w:pStyle w:val="TAL"/>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5340A052" w14:textId="77777777" w:rsidR="00674B06" w:rsidRPr="00326678" w:rsidRDefault="00674B06" w:rsidP="00CE5E1F">
            <w:pPr>
              <w:pStyle w:val="TAL"/>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71534832" w14:textId="77777777" w:rsidR="00674B06" w:rsidRPr="005E311A" w:rsidRDefault="00674B06" w:rsidP="00CE5E1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2305A146"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A08BEB1" w14:textId="77777777" w:rsidR="00674B06" w:rsidRPr="00C842DD" w:rsidRDefault="00674B06" w:rsidP="00CE5E1F">
            <w:pPr>
              <w:pStyle w:val="TAL"/>
            </w:pPr>
            <w:r w:rsidRPr="00C842DD">
              <w:t>R-6.6.4.2-002b</w:t>
            </w:r>
          </w:p>
          <w:p w14:paraId="2C8851FC" w14:textId="77777777" w:rsidR="00674B06" w:rsidRPr="00C842DD" w:rsidRDefault="00674B06" w:rsidP="00CE5E1F">
            <w:pPr>
              <w:pStyle w:val="TAL"/>
            </w:pPr>
          </w:p>
          <w:p w14:paraId="04BE078B" w14:textId="067F2FEB" w:rsidR="00674B06" w:rsidRPr="00326678" w:rsidRDefault="00674B06" w:rsidP="00CE5E1F">
            <w:pPr>
              <w:pStyle w:val="TAL"/>
            </w:pPr>
            <w:r w:rsidRPr="008F03F6">
              <w:t xml:space="preserve">MCX service Ad hoc Group Communication as an alternative to User regroup: </w:t>
            </w:r>
            <w:del w:id="60" w:author="Vassiliki Nikolopoulou" w:date="2023-07-30T21:20:00Z">
              <w:r w:rsidRPr="008F03F6" w:rsidDel="00E74AE8">
                <w:delText>R-</w:delText>
              </w:r>
              <w:r w:rsidRPr="008F03F6" w:rsidDel="000E03EC">
                <w:delText>6.15.5.2-014</w:delText>
              </w:r>
            </w:del>
            <w:ins w:id="61" w:author="Vassiliki Nikolopoulou" w:date="2023-07-30T21:23:00Z">
              <w:r w:rsidR="00D2009A" w:rsidRPr="009D6DA6">
                <w:t xml:space="preserve"> R-6.15.</w:t>
              </w:r>
              <w:r w:rsidR="00D2009A">
                <w:t>6</w:t>
              </w:r>
              <w:r w:rsidR="00D2009A" w:rsidRPr="009D6DA6">
                <w:t>.2-</w:t>
              </w:r>
              <w:r w:rsidR="00D2009A">
                <w:t>004</w:t>
              </w:r>
            </w:ins>
          </w:p>
        </w:tc>
      </w:tr>
      <w:tr w:rsidR="00674B06" w:rsidRPr="00233F9E" w14:paraId="49F4D4F3"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2D1F13C3" w14:textId="77777777" w:rsidR="00674B06" w:rsidRPr="00326678" w:rsidRDefault="00674B06" w:rsidP="00CE5E1F">
            <w:pPr>
              <w:pStyle w:val="TAL"/>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1C45DFD5" w14:textId="77777777" w:rsidR="00674B06" w:rsidRPr="00326678" w:rsidRDefault="00674B06" w:rsidP="00CE5E1F">
            <w:pPr>
              <w:pStyle w:val="TAL"/>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3FA8A680" w14:textId="77777777" w:rsidR="00674B06" w:rsidRPr="00326678" w:rsidRDefault="00674B06" w:rsidP="00CE5E1F">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44085836" w14:textId="77777777" w:rsidR="00674B06" w:rsidRPr="00326678" w:rsidRDefault="00674B06" w:rsidP="00CE5E1F">
            <w:pPr>
              <w:pStyle w:val="TAL"/>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0F2CF60C" w14:textId="77777777" w:rsidR="00674B06" w:rsidRDefault="00674B06" w:rsidP="00CE5E1F">
            <w:pPr>
              <w:pStyle w:val="TAL"/>
            </w:pPr>
            <w:r>
              <w:t xml:space="preserve">See section 12.10 </w:t>
            </w:r>
            <w:proofErr w:type="gramStart"/>
            <w:r>
              <w:t>below</w:t>
            </w:r>
            <w:proofErr w:type="gramEnd"/>
          </w:p>
          <w:p w14:paraId="4AE7E973" w14:textId="77777777" w:rsidR="00674B06" w:rsidRDefault="00674B06" w:rsidP="00CE5E1F">
            <w:pPr>
              <w:pStyle w:val="TAL"/>
            </w:pPr>
          </w:p>
          <w:p w14:paraId="3DF3B85E" w14:textId="7C6817CF" w:rsidR="00674B06" w:rsidRPr="00326678" w:rsidRDefault="00674B06" w:rsidP="00CE5E1F">
            <w:pPr>
              <w:pStyle w:val="TAL"/>
            </w:pPr>
            <w:r>
              <w:t xml:space="preserve">MCX service Ad hoc Group Communication as an alternative to User regroup: </w:t>
            </w:r>
            <w:del w:id="62" w:author="Vassiliki Nikolopoulou" w:date="2023-08-04T20:49:00Z">
              <w:r w:rsidDel="00D3087F">
                <w:delText>R-6.15.5.2-008</w:delText>
              </w:r>
            </w:del>
            <w:ins w:id="63" w:author="Vassiliki Nikolopoulou" w:date="2023-08-04T20:49:00Z">
              <w:r w:rsidR="0018684B" w:rsidRPr="006D7CE7">
                <w:t xml:space="preserve"> R-</w:t>
              </w:r>
              <w:r w:rsidR="0018684B" w:rsidRPr="009D6DA6">
                <w:t>6.15.</w:t>
              </w:r>
              <w:r w:rsidR="0018684B">
                <w:t>6</w:t>
              </w:r>
              <w:r w:rsidR="0018684B" w:rsidRPr="009D6DA6">
                <w:t>.2</w:t>
              </w:r>
              <w:r w:rsidR="0018684B" w:rsidRPr="006D7CE7">
                <w:t>-</w:t>
              </w:r>
              <w:r w:rsidR="0018684B">
                <w:t>001</w:t>
              </w:r>
            </w:ins>
          </w:p>
        </w:tc>
      </w:tr>
      <w:tr w:rsidR="00674B06" w:rsidRPr="00233F9E" w14:paraId="76AEFAAC"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509A5035" w14:textId="77777777" w:rsidR="00674B06" w:rsidRPr="00326678" w:rsidRDefault="00674B06" w:rsidP="00CE5E1F">
            <w:pPr>
              <w:pStyle w:val="TAL"/>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4B03EA9A" w14:textId="577F6189" w:rsidR="00674B06" w:rsidRPr="00326678" w:rsidRDefault="00674B06" w:rsidP="00CE5E1F">
            <w:pPr>
              <w:pStyle w:val="TAL"/>
            </w:pPr>
            <w:r w:rsidRPr="00326678">
              <w:t xml:space="preserve">The </w:t>
            </w:r>
            <w:r>
              <w:t>FRMCS System</w:t>
            </w:r>
            <w:r w:rsidRPr="00326678">
              <w:t xml:space="preserve"> shall be able to forward additional information (</w:t>
            </w:r>
            <w:del w:id="64" w:author="Vassiliki Nikolopoulou" w:date="2023-07-30T21:28:00Z">
              <w:r w:rsidRPr="00326678" w:rsidDel="00917D70">
                <w:delText>e.g.</w:delText>
              </w:r>
            </w:del>
            <w:ins w:id="65" w:author="Vassiliki Nikolopoulou" w:date="2023-07-30T21:28:00Z">
              <w:r w:rsidR="00917D70" w:rsidRPr="00326678">
                <w:t>e.g.,</w:t>
              </w:r>
            </w:ins>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704BFE9E"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E73EA16"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86FE967" w14:textId="77777777" w:rsidR="00674B06" w:rsidRDefault="00674B06" w:rsidP="00CE5E1F">
            <w:pPr>
              <w:pStyle w:val="TAL"/>
              <w:rPr>
                <w:ins w:id="66" w:author="Vassiliki Nikolopoulou" w:date="2023-07-30T21:44:00Z"/>
                <w:lang w:val="en-US"/>
              </w:rPr>
            </w:pPr>
            <w:del w:id="67" w:author="Vassiliki Nikolopoulou" w:date="2023-07-30T21:44:00Z">
              <w:r w:rsidRPr="0058413F" w:rsidDel="009A25A1">
                <w:rPr>
                  <w:lang w:val="en-US"/>
                </w:rPr>
                <w:delText>[R-5.2.2-014]</w:delText>
              </w:r>
            </w:del>
          </w:p>
          <w:p w14:paraId="2FE81D0B" w14:textId="1DB30469" w:rsidR="009A25A1" w:rsidRPr="00326678" w:rsidRDefault="007E6842" w:rsidP="00CE5E1F">
            <w:pPr>
              <w:pStyle w:val="TAL"/>
            </w:pPr>
            <w:ins w:id="68" w:author="Vassiliki Nikolopoulou" w:date="2023-07-30T21:44:00Z">
              <w:r w:rsidRPr="006D7CE7">
                <w:t>[R-</w:t>
              </w:r>
              <w:r w:rsidRPr="009D6DA6">
                <w:t>6.15.</w:t>
              </w:r>
              <w:r>
                <w:t>6</w:t>
              </w:r>
              <w:r w:rsidRPr="009D6DA6">
                <w:t>.2</w:t>
              </w:r>
              <w:r w:rsidRPr="006D7CE7">
                <w:t>-</w:t>
              </w:r>
              <w:r>
                <w:t>003</w:t>
              </w:r>
              <w:r w:rsidRPr="006D7CE7">
                <w:t>]</w:t>
              </w:r>
            </w:ins>
          </w:p>
        </w:tc>
      </w:tr>
      <w:tr w:rsidR="00674B06" w:rsidRPr="00233F9E" w14:paraId="4195BF52"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31D383DC" w14:textId="77777777" w:rsidR="00674B06" w:rsidRPr="00326678" w:rsidRDefault="00674B06" w:rsidP="00CE5E1F">
            <w:pPr>
              <w:pStyle w:val="TAL"/>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1A764DA4" w14:textId="77777777" w:rsidR="00674B06" w:rsidRPr="00326678" w:rsidRDefault="00674B06" w:rsidP="00CE5E1F">
            <w:pPr>
              <w:pStyle w:val="TAL"/>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478D4154"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11100890" w14:textId="77777777" w:rsidR="00674B06" w:rsidRPr="00326678" w:rsidRDefault="00674B06" w:rsidP="00CE5E1F">
            <w:pPr>
              <w:pStyle w:val="TAL"/>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2F253602" w14:textId="77777777" w:rsidR="00674B06" w:rsidRPr="00326678" w:rsidRDefault="00674B06" w:rsidP="00CE5E1F">
            <w:pPr>
              <w:pStyle w:val="TAL"/>
            </w:pPr>
            <w:r w:rsidRPr="0058413F">
              <w:rPr>
                <w:lang w:val="en-US"/>
              </w:rPr>
              <w:t>No requirements identified that might prevent a MCX User to receive other communication while in MEA</w:t>
            </w:r>
          </w:p>
        </w:tc>
      </w:tr>
      <w:tr w:rsidR="00674B06" w:rsidRPr="00233F9E" w14:paraId="4717E5C5"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28D98967" w14:textId="77777777" w:rsidR="00674B06" w:rsidRPr="00326678" w:rsidRDefault="00674B06" w:rsidP="00CE5E1F">
            <w:pPr>
              <w:pStyle w:val="TAL"/>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3C78FB60" w14:textId="061D173F" w:rsidR="00674B06" w:rsidRPr="00326678" w:rsidRDefault="00674B06" w:rsidP="00CE5E1F">
            <w:pPr>
              <w:pStyle w:val="TAL"/>
            </w:pPr>
            <w:r w:rsidRPr="00326678">
              <w:t>For railway emergency alert the application layer priority of the communication shall be managed by the</w:t>
            </w:r>
            <w:del w:id="69" w:author="Vassiliki Nikolopoulou" w:date="2023-07-30T21:52:00Z">
              <w:r w:rsidRPr="00326678" w:rsidDel="00E22FFE">
                <w:delText xml:space="preserve"> </w:delText>
              </w:r>
            </w:del>
            <w:ins w:id="70" w:author="Vassiliki Nikolopoulou" w:date="2023-07-30T21:53:00Z">
              <w:r w:rsidR="00636A55">
                <w:t xml:space="preserve"> </w:t>
              </w:r>
            </w:ins>
            <w:ins w:id="71" w:author="Vassiliki Nikolopoulou" w:date="2023-07-30T21:52:00Z">
              <w:r w:rsidR="00B469E5">
                <w:t>arbitration rules</w:t>
              </w:r>
            </w:ins>
            <w:del w:id="72" w:author="Vassiliki Nikolopoulou" w:date="2023-07-30T21:52:00Z">
              <w:r w:rsidRPr="00326678" w:rsidDel="00E22FFE">
                <w:delText>prioritisation application</w:delText>
              </w:r>
            </w:del>
            <w:r>
              <w:t xml:space="preserve">. </w:t>
            </w:r>
          </w:p>
        </w:tc>
        <w:tc>
          <w:tcPr>
            <w:tcW w:w="1311" w:type="dxa"/>
            <w:tcBorders>
              <w:top w:val="single" w:sz="4" w:space="0" w:color="auto"/>
              <w:left w:val="single" w:sz="4" w:space="0" w:color="auto"/>
              <w:bottom w:val="single" w:sz="4" w:space="0" w:color="auto"/>
              <w:right w:val="single" w:sz="4" w:space="0" w:color="auto"/>
            </w:tcBorders>
          </w:tcPr>
          <w:p w14:paraId="08506C3E"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10553C40"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0F51FCB" w14:textId="77777777" w:rsidR="00674B06" w:rsidRPr="00324CD8" w:rsidRDefault="00674B06" w:rsidP="00CE5E1F">
            <w:pPr>
              <w:pStyle w:val="TAL"/>
              <w:rPr>
                <w:lang w:val="en-US"/>
              </w:rPr>
            </w:pPr>
            <w:r>
              <w:rPr>
                <w:lang w:val="en-US"/>
              </w:rPr>
              <w:t>5.4.2-XXX</w:t>
            </w:r>
            <w:r>
              <w:rPr>
                <w:lang w:val="en-US"/>
              </w:rPr>
              <w:br/>
              <w:t>5.6.X, 6.8.7.X</w:t>
            </w:r>
          </w:p>
          <w:p w14:paraId="46D17F98" w14:textId="77777777" w:rsidR="00674B06" w:rsidRPr="00324CD8" w:rsidRDefault="00674B06" w:rsidP="00CE5E1F">
            <w:pPr>
              <w:pStyle w:val="TAL"/>
              <w:rPr>
                <w:lang w:val="en-US"/>
              </w:rPr>
            </w:pPr>
          </w:p>
          <w:p w14:paraId="6E18C3AE" w14:textId="4B96F99F" w:rsidR="00674B06" w:rsidRPr="00326678" w:rsidRDefault="00674B06" w:rsidP="00CE5E1F">
            <w:pPr>
              <w:pStyle w:val="TAL"/>
            </w:pPr>
            <w:r w:rsidRPr="00324CD8">
              <w:rPr>
                <w:lang w:val="en-US"/>
              </w:rPr>
              <w:t>MCX service Ad hoc Group Communication as an alternative to User regroup:</w:t>
            </w:r>
            <w:del w:id="73" w:author="Vassiliki Nikolopoulou" w:date="2023-07-30T21:53:00Z">
              <w:r w:rsidRPr="00324CD8" w:rsidDel="00636A55">
                <w:rPr>
                  <w:lang w:val="en-US"/>
                </w:rPr>
                <w:delText xml:space="preserve"> R-6.15.5.2-008</w:delText>
              </w:r>
            </w:del>
            <w:ins w:id="74" w:author="Vassiliki Nikolopoulou" w:date="2023-08-04T20:50:00Z">
              <w:r w:rsidR="00C241FB" w:rsidRPr="006D7CE7">
                <w:t xml:space="preserve"> R-</w:t>
              </w:r>
              <w:r w:rsidR="00C241FB" w:rsidRPr="009D6DA6">
                <w:t>6.15.</w:t>
              </w:r>
              <w:r w:rsidR="00C241FB">
                <w:t>6</w:t>
              </w:r>
              <w:r w:rsidR="00C241FB" w:rsidRPr="009D6DA6">
                <w:t>.2</w:t>
              </w:r>
              <w:r w:rsidR="00C241FB" w:rsidRPr="006D7CE7">
                <w:t>-</w:t>
              </w:r>
              <w:r w:rsidR="00C241FB">
                <w:t>001</w:t>
              </w:r>
            </w:ins>
          </w:p>
        </w:tc>
      </w:tr>
      <w:tr w:rsidR="00674B06" w:rsidRPr="00233F9E" w14:paraId="4610C5ED"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7AD67E45" w14:textId="77777777" w:rsidR="00674B06" w:rsidRPr="00326678" w:rsidRDefault="00674B06" w:rsidP="00CE5E1F">
            <w:pPr>
              <w:pStyle w:val="TAL"/>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11B716C1" w14:textId="77777777" w:rsidR="00674B06" w:rsidRPr="00326678" w:rsidRDefault="00674B06" w:rsidP="00CE5E1F">
            <w:pPr>
              <w:pStyle w:val="TAL"/>
            </w:pPr>
            <w:r w:rsidRPr="00286C56">
              <w:t>The FRMCS System shall be able to send a Railway emergency alert to FRMCS Equipment involved in another Railway emergency alert.</w:t>
            </w:r>
          </w:p>
        </w:tc>
        <w:tc>
          <w:tcPr>
            <w:tcW w:w="1311" w:type="dxa"/>
            <w:tcBorders>
              <w:top w:val="single" w:sz="4" w:space="0" w:color="auto"/>
              <w:left w:val="single" w:sz="4" w:space="0" w:color="auto"/>
              <w:bottom w:val="single" w:sz="4" w:space="0" w:color="auto"/>
              <w:right w:val="single" w:sz="4" w:space="0" w:color="auto"/>
            </w:tcBorders>
          </w:tcPr>
          <w:p w14:paraId="37F09CFE"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4C37C90"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A8E744E" w14:textId="77777777" w:rsidR="00674B06" w:rsidRPr="00326678" w:rsidRDefault="00674B06" w:rsidP="00CE5E1F">
            <w:pPr>
              <w:pStyle w:val="TAL"/>
            </w:pPr>
            <w:r>
              <w:rPr>
                <w:lang w:val="en-US"/>
              </w:rPr>
              <w:t>5.4.2-XXX</w:t>
            </w:r>
            <w:r>
              <w:rPr>
                <w:lang w:val="en-US"/>
              </w:rPr>
              <w:br/>
            </w:r>
            <w:r w:rsidRPr="008677C1">
              <w:rPr>
                <w:lang w:val="en-US"/>
              </w:rPr>
              <w:br/>
              <w:t>[R-5.4.2-007a]</w:t>
            </w:r>
          </w:p>
        </w:tc>
      </w:tr>
      <w:tr w:rsidR="00674B06" w:rsidRPr="00233F9E" w14:paraId="530B8B9A" w14:textId="77777777" w:rsidTr="00CE5E1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C85FD07" w14:textId="77777777" w:rsidR="00674B06" w:rsidRPr="003B7C3F" w:rsidRDefault="00674B06" w:rsidP="00CE5E1F">
            <w:pPr>
              <w:pStyle w:val="TAL"/>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B48A68D" w14:textId="77777777" w:rsidR="00674B06" w:rsidRPr="003B7C3F" w:rsidRDefault="00674B06" w:rsidP="00CE5E1F">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7D2A1AC1" w14:textId="77777777" w:rsidR="00674B06" w:rsidRPr="003B7C3F" w:rsidRDefault="00674B06" w:rsidP="00CE5E1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3514C68" w14:textId="77777777" w:rsidR="00674B06" w:rsidRPr="003B7C3F"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0ED1A01" w14:textId="77777777" w:rsidR="00674B06" w:rsidRPr="003B7C3F" w:rsidRDefault="00674B06" w:rsidP="00CE5E1F">
            <w:pPr>
              <w:pStyle w:val="TAL"/>
            </w:pPr>
            <w:r>
              <w:rPr>
                <w:lang w:val="en-US"/>
              </w:rPr>
              <w:t>5.4.2-XXX</w:t>
            </w:r>
            <w:r>
              <w:rPr>
                <w:lang w:val="en-US"/>
              </w:rPr>
              <w:br/>
            </w:r>
            <w:r w:rsidRPr="008677C1">
              <w:rPr>
                <w:lang w:val="en-US"/>
              </w:rPr>
              <w:br/>
              <w:t>[R-5.4.2-007a]</w:t>
            </w:r>
          </w:p>
        </w:tc>
      </w:tr>
      <w:tr w:rsidR="00674B06" w:rsidRPr="00233F9E" w14:paraId="4CB5E901"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7CF77ADE" w14:textId="77777777" w:rsidR="00674B06" w:rsidRPr="00326678" w:rsidRDefault="00674B06" w:rsidP="00CE5E1F">
            <w:pPr>
              <w:pStyle w:val="TAL"/>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3D319461" w14:textId="77777777" w:rsidR="00674B06" w:rsidRPr="00326678" w:rsidRDefault="00674B06" w:rsidP="00CE5E1F">
            <w:pPr>
              <w:pStyle w:val="TAL"/>
            </w:pPr>
            <w:r w:rsidRPr="00326678">
              <w:t xml:space="preserve">The </w:t>
            </w:r>
            <w:r>
              <w:t>FRMCS System</w:t>
            </w:r>
            <w:r w:rsidRPr="00326678">
              <w:t xml:space="preserve"> shall inform the initiator</w:t>
            </w:r>
            <w:r>
              <w:t>,</w:t>
            </w:r>
            <w:r w:rsidRPr="00326678">
              <w:t xml:space="preserve"> the involved </w:t>
            </w:r>
            <w:r>
              <w:t>Controller</w:t>
            </w:r>
            <w:r w:rsidRPr="00326678">
              <w:t>(s</w:t>
            </w:r>
            <w:proofErr w:type="gramStart"/>
            <w:r w:rsidRPr="00326678">
              <w:t>)</w:t>
            </w:r>
            <w:proofErr w:type="gramEnd"/>
            <w:r w:rsidRPr="00326678">
              <w:t xml:space="preserve"> </w:t>
            </w:r>
            <w:r w:rsidRPr="00994703">
              <w:t xml:space="preserve">and relevant participants </w:t>
            </w:r>
            <w:r w:rsidRPr="00326678">
              <w:t xml:space="preserve">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32161F49"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15BB0964"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4363FAF3" w14:textId="77777777" w:rsidR="00674B06" w:rsidRPr="00994703" w:rsidRDefault="00674B06" w:rsidP="00CE5E1F">
            <w:pPr>
              <w:pStyle w:val="TAL"/>
              <w:rPr>
                <w:lang w:val="en-US"/>
              </w:rPr>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p w14:paraId="6D9F09E7" w14:textId="77777777" w:rsidR="00674B06" w:rsidRPr="00994703" w:rsidRDefault="00674B06" w:rsidP="00CE5E1F">
            <w:pPr>
              <w:pStyle w:val="TAL"/>
              <w:rPr>
                <w:lang w:val="en-US"/>
              </w:rPr>
            </w:pPr>
          </w:p>
          <w:p w14:paraId="094BC3A7" w14:textId="77777777" w:rsidR="00674B06" w:rsidRPr="00994703" w:rsidRDefault="00674B06" w:rsidP="00CE5E1F">
            <w:pPr>
              <w:pStyle w:val="TAL"/>
              <w:rPr>
                <w:lang w:val="en-US"/>
              </w:rPr>
            </w:pPr>
            <w:r w:rsidRPr="00994703">
              <w:rPr>
                <w:lang w:val="en-US"/>
              </w:rPr>
              <w:t>MCX service Ad hoc Group as an alternative to User regroup:</w:t>
            </w:r>
          </w:p>
          <w:p w14:paraId="3A9DA453" w14:textId="77777777" w:rsidR="00674B06" w:rsidRPr="00326678" w:rsidRDefault="00674B06" w:rsidP="00CE5E1F">
            <w:pPr>
              <w:pStyle w:val="TAL"/>
            </w:pPr>
            <w:r w:rsidRPr="00994703">
              <w:rPr>
                <w:lang w:val="en-US"/>
              </w:rPr>
              <w:t>[R-6.15.6.2-005a]</w:t>
            </w:r>
          </w:p>
        </w:tc>
      </w:tr>
      <w:tr w:rsidR="00674B06" w:rsidRPr="00233F9E" w14:paraId="57D46CC1"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79B8B7EE" w14:textId="77777777" w:rsidR="00674B06" w:rsidRDefault="00674B06" w:rsidP="00CE5E1F">
            <w:pPr>
              <w:pStyle w:val="TAL"/>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3E752D3B" w14:textId="77777777" w:rsidR="00674B06" w:rsidRPr="009A02F8" w:rsidRDefault="00674B06" w:rsidP="00CE5E1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30550F5E" w14:textId="77777777" w:rsidR="00674B06" w:rsidRDefault="00674B06" w:rsidP="00CE5E1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A3B684F" w14:textId="77777777" w:rsidR="00674B06" w:rsidRPr="003B7C3F"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41D6C66" w14:textId="77777777" w:rsidR="00674B06" w:rsidRPr="003B7C3F" w:rsidRDefault="00674B06" w:rsidP="00CE5E1F">
            <w:pPr>
              <w:pStyle w:val="TAL"/>
            </w:pPr>
            <w:r w:rsidRPr="003A2DF7">
              <w:t>6.15.4-001 - 010</w:t>
            </w:r>
          </w:p>
        </w:tc>
      </w:tr>
    </w:tbl>
    <w:p w14:paraId="2C3259B8" w14:textId="39B76EDA" w:rsidR="0077725A" w:rsidRDefault="0077725A" w:rsidP="001D0D85"/>
    <w:p w14:paraId="11AB4A86" w14:textId="77777777" w:rsidR="00615A57" w:rsidRPr="00DB4058" w:rsidRDefault="00615A57" w:rsidP="00615A5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56E5EF1B" w14:textId="77777777" w:rsidR="00A53A9A" w:rsidRDefault="00A53A9A" w:rsidP="00A53A9A">
      <w:pPr>
        <w:pStyle w:val="Titre4"/>
      </w:pPr>
      <w:r>
        <w:lastRenderedPageBreak/>
        <w:t>6.4.5.5</w:t>
      </w:r>
      <w:r>
        <w:tab/>
        <w:t>Potential requirements and gap analysis</w:t>
      </w:r>
    </w:p>
    <w:tbl>
      <w:tblPr>
        <w:tblW w:w="99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695"/>
        <w:gridCol w:w="113"/>
        <w:gridCol w:w="2544"/>
        <w:gridCol w:w="113"/>
        <w:gridCol w:w="1198"/>
        <w:gridCol w:w="113"/>
        <w:gridCol w:w="1304"/>
        <w:gridCol w:w="113"/>
        <w:gridCol w:w="2579"/>
        <w:gridCol w:w="113"/>
      </w:tblGrid>
      <w:tr w:rsidR="00A53A9A" w:rsidRPr="00233F9E" w14:paraId="7B55EDC7" w14:textId="77777777" w:rsidTr="00EB53AA">
        <w:trPr>
          <w:gridAfter w:val="1"/>
          <w:wAfter w:w="113" w:type="dxa"/>
          <w:trHeight w:val="567"/>
        </w:trPr>
        <w:tc>
          <w:tcPr>
            <w:tcW w:w="1808" w:type="dxa"/>
            <w:gridSpan w:val="2"/>
            <w:tcBorders>
              <w:top w:val="single" w:sz="4" w:space="0" w:color="auto"/>
              <w:left w:val="single" w:sz="4" w:space="0" w:color="auto"/>
              <w:bottom w:val="single" w:sz="4" w:space="0" w:color="auto"/>
              <w:right w:val="single" w:sz="4" w:space="0" w:color="auto"/>
            </w:tcBorders>
            <w:hideMark/>
          </w:tcPr>
          <w:p w14:paraId="4E12D233" w14:textId="77777777" w:rsidR="00A53A9A" w:rsidRPr="00233F9E" w:rsidRDefault="00A53A9A" w:rsidP="00EB53AA">
            <w:pPr>
              <w:pStyle w:val="TAH"/>
            </w:pPr>
            <w:r w:rsidRPr="00233F9E">
              <w:t>Reference Number</w:t>
            </w:r>
          </w:p>
        </w:tc>
        <w:tc>
          <w:tcPr>
            <w:tcW w:w="2657" w:type="dxa"/>
            <w:gridSpan w:val="2"/>
            <w:tcBorders>
              <w:top w:val="single" w:sz="4" w:space="0" w:color="auto"/>
              <w:left w:val="single" w:sz="4" w:space="0" w:color="auto"/>
              <w:bottom w:val="single" w:sz="4" w:space="0" w:color="auto"/>
              <w:right w:val="single" w:sz="4" w:space="0" w:color="auto"/>
            </w:tcBorders>
            <w:hideMark/>
          </w:tcPr>
          <w:p w14:paraId="4316BDE0" w14:textId="77777777" w:rsidR="00A53A9A" w:rsidRPr="00233F9E" w:rsidRDefault="00A53A9A" w:rsidP="00EB53AA">
            <w:pPr>
              <w:pStyle w:val="TAH"/>
            </w:pPr>
            <w:r w:rsidRPr="00233F9E">
              <w:t>Requirement text</w:t>
            </w:r>
          </w:p>
        </w:tc>
        <w:tc>
          <w:tcPr>
            <w:tcW w:w="1311" w:type="dxa"/>
            <w:gridSpan w:val="2"/>
            <w:tcBorders>
              <w:top w:val="single" w:sz="4" w:space="0" w:color="auto"/>
              <w:left w:val="single" w:sz="4" w:space="0" w:color="auto"/>
              <w:bottom w:val="single" w:sz="4" w:space="0" w:color="auto"/>
              <w:right w:val="single" w:sz="4" w:space="0" w:color="auto"/>
            </w:tcBorders>
            <w:hideMark/>
          </w:tcPr>
          <w:p w14:paraId="5A7F21ED" w14:textId="77777777" w:rsidR="00A53A9A" w:rsidRPr="00233F9E" w:rsidRDefault="00A53A9A" w:rsidP="00EB53AA">
            <w:pPr>
              <w:pStyle w:val="TAH"/>
            </w:pPr>
            <w:r w:rsidRPr="00233F9E">
              <w:t>Application / Transport</w:t>
            </w:r>
          </w:p>
        </w:tc>
        <w:tc>
          <w:tcPr>
            <w:tcW w:w="1417" w:type="dxa"/>
            <w:gridSpan w:val="2"/>
            <w:tcBorders>
              <w:top w:val="single" w:sz="4" w:space="0" w:color="auto"/>
              <w:left w:val="single" w:sz="4" w:space="0" w:color="auto"/>
              <w:bottom w:val="single" w:sz="4" w:space="0" w:color="auto"/>
              <w:right w:val="single" w:sz="4" w:space="0" w:color="auto"/>
            </w:tcBorders>
            <w:hideMark/>
          </w:tcPr>
          <w:p w14:paraId="5A455BFC" w14:textId="77777777" w:rsidR="00A53A9A" w:rsidRPr="00233F9E" w:rsidRDefault="00A53A9A" w:rsidP="00EB53AA">
            <w:pPr>
              <w:pStyle w:val="TAH"/>
            </w:pPr>
            <w:r w:rsidRPr="00233F9E">
              <w:t>SA1 spec covering</w:t>
            </w:r>
          </w:p>
        </w:tc>
        <w:tc>
          <w:tcPr>
            <w:tcW w:w="2692" w:type="dxa"/>
            <w:gridSpan w:val="2"/>
            <w:tcBorders>
              <w:top w:val="single" w:sz="4" w:space="0" w:color="auto"/>
              <w:left w:val="single" w:sz="4" w:space="0" w:color="auto"/>
              <w:bottom w:val="single" w:sz="4" w:space="0" w:color="auto"/>
              <w:right w:val="single" w:sz="4" w:space="0" w:color="auto"/>
            </w:tcBorders>
            <w:hideMark/>
          </w:tcPr>
          <w:p w14:paraId="31E6B90D" w14:textId="77777777" w:rsidR="00A53A9A" w:rsidRPr="00233F9E" w:rsidRDefault="00A53A9A" w:rsidP="00EB53AA">
            <w:pPr>
              <w:pStyle w:val="TAH"/>
            </w:pPr>
            <w:r w:rsidRPr="00233F9E">
              <w:t>Comments</w:t>
            </w:r>
          </w:p>
        </w:tc>
      </w:tr>
      <w:tr w:rsidR="00A53A9A" w:rsidRPr="00233F9E" w14:paraId="4BAE4830"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2A8FE521" w14:textId="77777777" w:rsidR="00A53A9A" w:rsidRPr="00233F9E" w:rsidRDefault="00A53A9A" w:rsidP="00EB53AA">
            <w:pPr>
              <w:pStyle w:val="TAL"/>
            </w:pPr>
            <w:r w:rsidRPr="00233F9E">
              <w:t>[R-</w:t>
            </w:r>
            <w:r>
              <w:t>6.4.5-</w:t>
            </w:r>
            <w:r w:rsidRPr="00233F9E">
              <w:t>001]</w:t>
            </w:r>
          </w:p>
        </w:tc>
        <w:tc>
          <w:tcPr>
            <w:tcW w:w="2657" w:type="dxa"/>
            <w:gridSpan w:val="2"/>
            <w:tcBorders>
              <w:top w:val="single" w:sz="4" w:space="0" w:color="auto"/>
              <w:left w:val="single" w:sz="4" w:space="0" w:color="auto"/>
              <w:bottom w:val="single" w:sz="4" w:space="0" w:color="auto"/>
              <w:right w:val="single" w:sz="4" w:space="0" w:color="auto"/>
            </w:tcBorders>
          </w:tcPr>
          <w:p w14:paraId="6D55E3F3" w14:textId="77777777" w:rsidR="00A53A9A" w:rsidRPr="00233F9E" w:rsidRDefault="00A53A9A" w:rsidP="00EB53AA">
            <w:pPr>
              <w:pStyle w:val="TAL"/>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gridSpan w:val="2"/>
            <w:tcBorders>
              <w:top w:val="single" w:sz="4" w:space="0" w:color="auto"/>
              <w:left w:val="single" w:sz="4" w:space="0" w:color="auto"/>
              <w:bottom w:val="single" w:sz="4" w:space="0" w:color="auto"/>
              <w:right w:val="single" w:sz="4" w:space="0" w:color="auto"/>
            </w:tcBorders>
          </w:tcPr>
          <w:p w14:paraId="1316CDA0"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6CDB3FC6"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322A882A" w14:textId="77777777" w:rsidR="00A53A9A" w:rsidRPr="00C842DD" w:rsidRDefault="00A53A9A" w:rsidP="00EB53AA">
            <w:pPr>
              <w:pStyle w:val="TAL"/>
            </w:pPr>
            <w:r w:rsidRPr="00C842DD">
              <w:t>R-6.6.4.2-002b</w:t>
            </w:r>
          </w:p>
          <w:p w14:paraId="24B68934" w14:textId="77777777" w:rsidR="00A53A9A" w:rsidRPr="00C842DD" w:rsidRDefault="00A53A9A" w:rsidP="00EB53AA">
            <w:pPr>
              <w:pStyle w:val="TAL"/>
            </w:pPr>
          </w:p>
          <w:p w14:paraId="09BA507C" w14:textId="55EC852E" w:rsidR="00A53A9A" w:rsidRPr="0071222B" w:rsidRDefault="00A53A9A" w:rsidP="00EB53AA">
            <w:pPr>
              <w:pStyle w:val="TAL"/>
            </w:pPr>
            <w:r w:rsidRPr="008F03F6">
              <w:t xml:space="preserve">MCX service Ad hoc Group Communication as an alternative to User regroup: </w:t>
            </w:r>
            <w:del w:id="75" w:author="Vassiliki Nikolopoulou" w:date="2023-07-30T22:36:00Z">
              <w:r w:rsidRPr="008F03F6" w:rsidDel="00752EC6">
                <w:delText>R-6.15.5.2-014</w:delText>
              </w:r>
            </w:del>
            <w:ins w:id="76" w:author="Vassiliki Nikolopoulou" w:date="2023-07-30T22:37:00Z">
              <w:r w:rsidR="00115E88" w:rsidRPr="009D6DA6">
                <w:t xml:space="preserve"> R-6.15.</w:t>
              </w:r>
              <w:r w:rsidR="00115E88">
                <w:t>6</w:t>
              </w:r>
              <w:r w:rsidR="00115E88" w:rsidRPr="009D6DA6">
                <w:t>.2-</w:t>
              </w:r>
              <w:r w:rsidR="00115E88">
                <w:t>004a</w:t>
              </w:r>
              <w:r w:rsidR="00B5568E">
                <w:t xml:space="preserve"> </w:t>
              </w:r>
            </w:ins>
          </w:p>
        </w:tc>
      </w:tr>
      <w:tr w:rsidR="00A53A9A" w:rsidRPr="00233F9E" w14:paraId="31E073D3"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78143A8B" w14:textId="77777777" w:rsidR="00A53A9A" w:rsidRPr="00233F9E" w:rsidRDefault="00A53A9A" w:rsidP="00EB53AA">
            <w:pPr>
              <w:pStyle w:val="TAL"/>
            </w:pPr>
            <w:r w:rsidRPr="00233F9E">
              <w:t>[R-</w:t>
            </w:r>
            <w:r>
              <w:t>6.4.5-002</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3B16CFEC" w14:textId="77777777" w:rsidR="00A53A9A" w:rsidRDefault="00A53A9A" w:rsidP="00EB53AA">
            <w:pPr>
              <w:pStyle w:val="TAL"/>
            </w:pPr>
            <w:r>
              <w:t>The FRMCS System shall forward the railway emergency alert to new FRMCS Users that match the conditions and inform the initiating Driver and Controller(s) accordingly.</w:t>
            </w:r>
          </w:p>
        </w:tc>
        <w:tc>
          <w:tcPr>
            <w:tcW w:w="1311" w:type="dxa"/>
            <w:gridSpan w:val="2"/>
            <w:tcBorders>
              <w:top w:val="single" w:sz="4" w:space="0" w:color="auto"/>
              <w:left w:val="single" w:sz="4" w:space="0" w:color="auto"/>
              <w:bottom w:val="single" w:sz="4" w:space="0" w:color="auto"/>
              <w:right w:val="single" w:sz="4" w:space="0" w:color="auto"/>
            </w:tcBorders>
          </w:tcPr>
          <w:p w14:paraId="75335A16"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4E13F786"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6F0BC17E" w14:textId="77777777" w:rsidR="00A53A9A" w:rsidRDefault="00A53A9A" w:rsidP="00EB53AA">
            <w:pPr>
              <w:pStyle w:val="TAL"/>
            </w:pPr>
            <w:r w:rsidRPr="00525D52">
              <w:t>[R-5.2.2-014]</w:t>
            </w:r>
          </w:p>
          <w:p w14:paraId="310AFB9B" w14:textId="77777777" w:rsidR="00A53A9A" w:rsidRDefault="00A53A9A" w:rsidP="00EB53AA">
            <w:pPr>
              <w:pStyle w:val="TAL"/>
            </w:pPr>
          </w:p>
          <w:p w14:paraId="0D633477" w14:textId="337419DB" w:rsidR="00A53A9A" w:rsidRPr="00233F9E" w:rsidRDefault="00A53A9A" w:rsidP="00EB53AA">
            <w:pPr>
              <w:pStyle w:val="TAL"/>
            </w:pPr>
            <w:r>
              <w:t xml:space="preserve">MCX service Ad hoc Group Communication as an alternative to User regroup: </w:t>
            </w:r>
            <w:del w:id="77" w:author="Vassiliki Nikolopoulou" w:date="2023-07-30T22:44:00Z">
              <w:r w:rsidDel="00F82904">
                <w:delText>R-</w:delText>
              </w:r>
            </w:del>
            <w:del w:id="78" w:author="Vassiliki Nikolopoulou" w:date="2023-07-30T22:43:00Z">
              <w:r w:rsidDel="00462448">
                <w:delText>6.15.5.2-014</w:delText>
              </w:r>
            </w:del>
            <w:ins w:id="79" w:author="Vassiliki Nikolopoulou" w:date="2023-07-30T22:44:00Z">
              <w:r w:rsidR="00F82904" w:rsidRPr="009D6DA6">
                <w:t>R-6.15.</w:t>
              </w:r>
              <w:r w:rsidR="00F82904">
                <w:t>6</w:t>
              </w:r>
              <w:r w:rsidR="00F82904" w:rsidRPr="009D6DA6">
                <w:t>.2-</w:t>
              </w:r>
              <w:r w:rsidR="00F82904">
                <w:t>00</w:t>
              </w:r>
            </w:ins>
            <w:ins w:id="80" w:author="Vassiliki Nikolopoulou" w:date="2023-07-30T22:49:00Z">
              <w:r w:rsidR="00F608DB">
                <w:t>5</w:t>
              </w:r>
              <w:r w:rsidR="005E462B">
                <w:t>a</w:t>
              </w:r>
            </w:ins>
          </w:p>
        </w:tc>
      </w:tr>
      <w:tr w:rsidR="00A53A9A" w:rsidRPr="00525D52" w14:paraId="45D2C457" w14:textId="77777777" w:rsidTr="00EB53AA">
        <w:trPr>
          <w:gridBefore w:val="1"/>
          <w:wBefore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0AC84125" w14:textId="77777777" w:rsidR="00A53A9A" w:rsidRPr="00233F9E" w:rsidRDefault="00A53A9A" w:rsidP="00EB53AA">
            <w:pPr>
              <w:pStyle w:val="TAL"/>
              <w:keepNext w:val="0"/>
            </w:pPr>
            <w:r w:rsidRPr="00233F9E">
              <w:t>[R-</w:t>
            </w:r>
            <w:r>
              <w:t>6.4.5-002a</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3F77D39A" w14:textId="77777777" w:rsidR="00A53A9A" w:rsidRDefault="00A53A9A" w:rsidP="00EB53AA">
            <w:pPr>
              <w:pStyle w:val="TAL"/>
              <w:keepNext w:val="0"/>
            </w:pPr>
            <w:r w:rsidRPr="000B400A">
              <w:t xml:space="preserve">When alert conditions are changed, in case of an ongoing </w:t>
            </w:r>
            <w:r>
              <w:t>railway e</w:t>
            </w:r>
            <w:r w:rsidRPr="000B400A">
              <w:t xml:space="preserve">mergency </w:t>
            </w:r>
            <w:r>
              <w:t>v</w:t>
            </w:r>
            <w:r w:rsidRPr="000B400A">
              <w:t xml:space="preserve">oice or </w:t>
            </w:r>
            <w:r>
              <w:t>d</w:t>
            </w:r>
            <w:r w:rsidRPr="000B400A">
              <w:t xml:space="preserve">ata </w:t>
            </w:r>
            <w:r>
              <w:t>c</w:t>
            </w:r>
            <w:r w:rsidRPr="000B400A">
              <w:t xml:space="preserve">ommunication, the FRMCS System shall add new FRMCS Users that match the conditions to the ongoing </w:t>
            </w:r>
            <w:r>
              <w:t>railway e</w:t>
            </w:r>
            <w:r w:rsidRPr="000B400A">
              <w:t xml:space="preserve">mergency </w:t>
            </w:r>
            <w:r>
              <w:t>v</w:t>
            </w:r>
            <w:r w:rsidRPr="000B400A">
              <w:t xml:space="preserve">oice or </w:t>
            </w:r>
            <w:r>
              <w:t>d</w:t>
            </w:r>
            <w:r w:rsidRPr="000B400A">
              <w:t>ata Communication</w:t>
            </w:r>
            <w:r>
              <w:t>.</w:t>
            </w:r>
          </w:p>
        </w:tc>
        <w:tc>
          <w:tcPr>
            <w:tcW w:w="1311" w:type="dxa"/>
            <w:gridSpan w:val="2"/>
            <w:tcBorders>
              <w:top w:val="single" w:sz="4" w:space="0" w:color="auto"/>
              <w:left w:val="single" w:sz="4" w:space="0" w:color="auto"/>
              <w:bottom w:val="single" w:sz="4" w:space="0" w:color="auto"/>
              <w:right w:val="single" w:sz="4" w:space="0" w:color="auto"/>
            </w:tcBorders>
          </w:tcPr>
          <w:p w14:paraId="72FD8665" w14:textId="77777777" w:rsidR="00A53A9A" w:rsidRPr="00233F9E" w:rsidRDefault="00A53A9A" w:rsidP="00EB53AA">
            <w:pPr>
              <w:pStyle w:val="TAL"/>
              <w:keepNext w:val="0"/>
            </w:pPr>
            <w:r>
              <w:t>A</w:t>
            </w:r>
          </w:p>
        </w:tc>
        <w:tc>
          <w:tcPr>
            <w:tcW w:w="1417" w:type="dxa"/>
            <w:gridSpan w:val="2"/>
            <w:tcBorders>
              <w:top w:val="single" w:sz="4" w:space="0" w:color="auto"/>
              <w:left w:val="single" w:sz="4" w:space="0" w:color="auto"/>
              <w:bottom w:val="single" w:sz="4" w:space="0" w:color="auto"/>
              <w:right w:val="single" w:sz="4" w:space="0" w:color="auto"/>
            </w:tcBorders>
          </w:tcPr>
          <w:p w14:paraId="0319CD87" w14:textId="77777777" w:rsidR="00A53A9A" w:rsidRDefault="00A53A9A" w:rsidP="00EB53AA">
            <w:pPr>
              <w:pStyle w:val="TAL"/>
              <w:keepNext w:val="0"/>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0FEE58D6" w14:textId="06ADF68F" w:rsidR="00A53A9A" w:rsidRPr="00525D52" w:rsidRDefault="00A53A9A" w:rsidP="00EB53AA">
            <w:pPr>
              <w:pStyle w:val="TAL"/>
              <w:keepNext w:val="0"/>
            </w:pPr>
            <w:r>
              <w:t xml:space="preserve">MCX service Ad hoc Group Communication as an alternative to User regroup: </w:t>
            </w:r>
            <w:del w:id="81" w:author="Vassiliki Nikolopoulou" w:date="2023-08-04T21:08:00Z">
              <w:r w:rsidDel="00F44EAE">
                <w:delText>R-6.15.5.2-014</w:delText>
              </w:r>
            </w:del>
            <w:ins w:id="82" w:author="Vassiliki Nikolopoulou" w:date="2023-08-04T21:09:00Z">
              <w:r w:rsidR="00732F5E">
                <w:t xml:space="preserve"> R-</w:t>
              </w:r>
              <w:r w:rsidR="00732F5E" w:rsidRPr="009D6DA6">
                <w:t>6.15.</w:t>
              </w:r>
              <w:r w:rsidR="00732F5E">
                <w:t>6</w:t>
              </w:r>
              <w:r w:rsidR="00732F5E" w:rsidRPr="009D6DA6">
                <w:t>.2</w:t>
              </w:r>
              <w:r w:rsidR="00732F5E" w:rsidRPr="006D7CE7">
                <w:t>-</w:t>
              </w:r>
              <w:r w:rsidR="00732F5E">
                <w:t>007</w:t>
              </w:r>
            </w:ins>
          </w:p>
        </w:tc>
      </w:tr>
      <w:tr w:rsidR="00A53A9A" w:rsidRPr="00233F9E" w14:paraId="1E3AE69A"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41C309BC" w14:textId="77777777" w:rsidR="00A53A9A" w:rsidRPr="00233F9E" w:rsidRDefault="00A53A9A" w:rsidP="00EB53AA">
            <w:pPr>
              <w:pStyle w:val="TAL"/>
            </w:pPr>
            <w:r w:rsidRPr="00233F9E">
              <w:t>[R-</w:t>
            </w:r>
            <w:r>
              <w:t>6.4.5-003</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725939C0" w14:textId="77777777" w:rsidR="00A53A9A" w:rsidRDefault="00A53A9A" w:rsidP="00EB53AA">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gridSpan w:val="2"/>
            <w:tcBorders>
              <w:top w:val="single" w:sz="4" w:space="0" w:color="auto"/>
              <w:left w:val="single" w:sz="4" w:space="0" w:color="auto"/>
              <w:bottom w:val="single" w:sz="4" w:space="0" w:color="auto"/>
              <w:right w:val="single" w:sz="4" w:space="0" w:color="auto"/>
            </w:tcBorders>
          </w:tcPr>
          <w:p w14:paraId="64096D63" w14:textId="77777777" w:rsidR="00A53A9A" w:rsidRPr="00233F9E" w:rsidRDefault="00A53A9A" w:rsidP="00EB53AA">
            <w:pPr>
              <w:pStyle w:val="TAL"/>
            </w:pPr>
            <w:r>
              <w:t>A</w:t>
            </w:r>
          </w:p>
        </w:tc>
        <w:tc>
          <w:tcPr>
            <w:tcW w:w="1417" w:type="dxa"/>
            <w:gridSpan w:val="2"/>
            <w:tcBorders>
              <w:top w:val="single" w:sz="4" w:space="0" w:color="auto"/>
              <w:left w:val="single" w:sz="4" w:space="0" w:color="auto"/>
              <w:bottom w:val="single" w:sz="4" w:space="0" w:color="auto"/>
              <w:right w:val="single" w:sz="4" w:space="0" w:color="auto"/>
            </w:tcBorders>
          </w:tcPr>
          <w:p w14:paraId="58B66BDE" w14:textId="77777777" w:rsidR="00A53A9A"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69551BFB" w14:textId="77777777" w:rsidR="00A53A9A" w:rsidRDefault="00A53A9A" w:rsidP="00EB53AA">
            <w:pPr>
              <w:pStyle w:val="TAL"/>
            </w:pPr>
            <w:r>
              <w:t>R-5.3-XXX</w:t>
            </w:r>
          </w:p>
          <w:p w14:paraId="011F6173" w14:textId="77777777" w:rsidR="00A53A9A" w:rsidRDefault="00A53A9A" w:rsidP="00EB53AA">
            <w:pPr>
              <w:pStyle w:val="TAL"/>
            </w:pPr>
            <w:r>
              <w:t>R-5.6.2.4.1-004</w:t>
            </w:r>
          </w:p>
          <w:p w14:paraId="2BEA3685" w14:textId="77777777" w:rsidR="00A53A9A" w:rsidRDefault="00A53A9A" w:rsidP="00EB53AA">
            <w:pPr>
              <w:pStyle w:val="TAL"/>
            </w:pPr>
            <w:r>
              <w:t>R-6.8.8.4.1-006 (Using User regroup, not 5.6.2.4.1-005)</w:t>
            </w:r>
          </w:p>
          <w:p w14:paraId="533A5991" w14:textId="77777777" w:rsidR="00A53A9A" w:rsidRDefault="00A53A9A" w:rsidP="00EB53AA">
            <w:pPr>
              <w:pStyle w:val="TAL"/>
            </w:pPr>
            <w:r>
              <w:t xml:space="preserve">R-6.6.4.1-XXX User </w:t>
            </w:r>
            <w:proofErr w:type="gramStart"/>
            <w:r>
              <w:t>regroup</w:t>
            </w:r>
            <w:proofErr w:type="gramEnd"/>
          </w:p>
          <w:p w14:paraId="008AFF6F" w14:textId="77777777" w:rsidR="00A53A9A" w:rsidRDefault="00A53A9A" w:rsidP="00EB53AA">
            <w:pPr>
              <w:pStyle w:val="TAL"/>
            </w:pPr>
          </w:p>
          <w:p w14:paraId="6F7608C2" w14:textId="77777777" w:rsidR="00A53A9A" w:rsidRPr="00233F9E" w:rsidRDefault="00A53A9A" w:rsidP="00EB53AA">
            <w:pPr>
              <w:pStyle w:val="TAL"/>
            </w:pPr>
            <w:r>
              <w:t xml:space="preserve">MCX service Ad hoc Group Communication as an alternative to User regroup: </w:t>
            </w:r>
            <w:r w:rsidRPr="00994703">
              <w:t>[R-6.15.6.2-005a]</w:t>
            </w:r>
          </w:p>
        </w:tc>
      </w:tr>
      <w:tr w:rsidR="00A53A9A" w14:paraId="6BDA3C57" w14:textId="77777777" w:rsidTr="00EB53AA">
        <w:trPr>
          <w:gridBefore w:val="1"/>
          <w:wBefore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54AD6528" w14:textId="77777777" w:rsidR="00A53A9A" w:rsidRPr="00233F9E" w:rsidRDefault="00A53A9A" w:rsidP="00EB53AA">
            <w:pPr>
              <w:pStyle w:val="TAL"/>
              <w:keepNext w:val="0"/>
            </w:pPr>
            <w:r w:rsidRPr="00233F9E">
              <w:t>[R-</w:t>
            </w:r>
            <w:r>
              <w:t>6.4.5-003a</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1B0E86C0" w14:textId="77777777" w:rsidR="00A53A9A" w:rsidRPr="00A145FE" w:rsidRDefault="00A53A9A" w:rsidP="00EB53AA">
            <w:pPr>
              <w:pStyle w:val="TAL"/>
              <w:keepNext w:val="0"/>
            </w:pPr>
            <w:r w:rsidRPr="000B400A">
              <w:t xml:space="preserve">When alert conditions are changed, in case of an ongoing </w:t>
            </w:r>
            <w:r>
              <w:t>railway e</w:t>
            </w:r>
            <w:r w:rsidRPr="000B400A">
              <w:t xml:space="preserve">mergency </w:t>
            </w:r>
            <w:r>
              <w:t>v</w:t>
            </w:r>
            <w:r w:rsidRPr="000B400A">
              <w:t xml:space="preserve">oice or </w:t>
            </w:r>
            <w:r>
              <w:t>d</w:t>
            </w:r>
            <w:r w:rsidRPr="000B400A">
              <w:t xml:space="preserve">ata </w:t>
            </w:r>
            <w:r>
              <w:t>c</w:t>
            </w:r>
            <w:r w:rsidRPr="000B400A">
              <w:t>ommunication, the FRMCS System shall remove th</w:t>
            </w:r>
            <w:r>
              <w:t>e</w:t>
            </w:r>
            <w:r w:rsidRPr="000B400A">
              <w:t xml:space="preserve"> FRMCS Users who do not match the conditions anymore.</w:t>
            </w:r>
          </w:p>
        </w:tc>
        <w:tc>
          <w:tcPr>
            <w:tcW w:w="1311" w:type="dxa"/>
            <w:gridSpan w:val="2"/>
            <w:tcBorders>
              <w:top w:val="single" w:sz="4" w:space="0" w:color="auto"/>
              <w:left w:val="single" w:sz="4" w:space="0" w:color="auto"/>
              <w:bottom w:val="single" w:sz="4" w:space="0" w:color="auto"/>
              <w:right w:val="single" w:sz="4" w:space="0" w:color="auto"/>
            </w:tcBorders>
          </w:tcPr>
          <w:p w14:paraId="175437B6" w14:textId="77777777" w:rsidR="00A53A9A" w:rsidRDefault="00A53A9A" w:rsidP="00EB53AA">
            <w:pPr>
              <w:pStyle w:val="TAL"/>
              <w:keepNext w:val="0"/>
            </w:pPr>
            <w:r>
              <w:t>A</w:t>
            </w:r>
          </w:p>
        </w:tc>
        <w:tc>
          <w:tcPr>
            <w:tcW w:w="1417" w:type="dxa"/>
            <w:gridSpan w:val="2"/>
            <w:tcBorders>
              <w:top w:val="single" w:sz="4" w:space="0" w:color="auto"/>
              <w:left w:val="single" w:sz="4" w:space="0" w:color="auto"/>
              <w:bottom w:val="single" w:sz="4" w:space="0" w:color="auto"/>
              <w:right w:val="single" w:sz="4" w:space="0" w:color="auto"/>
            </w:tcBorders>
          </w:tcPr>
          <w:p w14:paraId="14EA114B" w14:textId="77777777" w:rsidR="00A53A9A" w:rsidRDefault="00A53A9A" w:rsidP="00EB53AA">
            <w:pPr>
              <w:pStyle w:val="TAL"/>
              <w:keepNext w:val="0"/>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72A62B5B" w14:textId="43B7FBB2" w:rsidR="00A53A9A" w:rsidRDefault="00A53A9A" w:rsidP="00EB53AA">
            <w:pPr>
              <w:pStyle w:val="TAL"/>
              <w:keepNext w:val="0"/>
            </w:pPr>
            <w:r>
              <w:t xml:space="preserve">MCX service Ad hoc Group Communication as an alternative to User regroup: </w:t>
            </w:r>
            <w:del w:id="83" w:author="Vassiliki Nikolopoulou" w:date="2023-08-04T21:10:00Z">
              <w:r w:rsidDel="004A3ECC">
                <w:delText>R-6.15.5.2-014</w:delText>
              </w:r>
            </w:del>
            <w:ins w:id="84" w:author="Vassiliki Nikolopoulou" w:date="2023-08-04T21:11:00Z">
              <w:r w:rsidR="004A3ECC">
                <w:t xml:space="preserve"> R-</w:t>
              </w:r>
              <w:r w:rsidR="004A3ECC" w:rsidRPr="009D6DA6">
                <w:t>6.15.</w:t>
              </w:r>
              <w:r w:rsidR="004A3ECC">
                <w:t>6</w:t>
              </w:r>
              <w:r w:rsidR="004A3ECC" w:rsidRPr="009D6DA6">
                <w:t>.2</w:t>
              </w:r>
              <w:r w:rsidR="004A3ECC" w:rsidRPr="006D7CE7">
                <w:t>-</w:t>
              </w:r>
              <w:r w:rsidR="004A3ECC">
                <w:t>007</w:t>
              </w:r>
            </w:ins>
          </w:p>
        </w:tc>
      </w:tr>
      <w:tr w:rsidR="00A53A9A" w:rsidRPr="00233F9E" w14:paraId="06EBCEB1"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2E49C03B" w14:textId="77777777" w:rsidR="00A53A9A" w:rsidRPr="00233F9E" w:rsidRDefault="00A53A9A" w:rsidP="00EB53AA">
            <w:pPr>
              <w:pStyle w:val="TAL"/>
            </w:pPr>
            <w:r w:rsidRPr="00233F9E">
              <w:lastRenderedPageBreak/>
              <w:t>[R-</w:t>
            </w:r>
            <w:r>
              <w:t>6.4.5-004</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5E605D31" w14:textId="77777777" w:rsidR="00A53A9A" w:rsidRDefault="00A53A9A" w:rsidP="00EB53AA">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gridSpan w:val="2"/>
            <w:tcBorders>
              <w:top w:val="single" w:sz="4" w:space="0" w:color="auto"/>
              <w:left w:val="single" w:sz="4" w:space="0" w:color="auto"/>
              <w:bottom w:val="single" w:sz="4" w:space="0" w:color="auto"/>
              <w:right w:val="single" w:sz="4" w:space="0" w:color="auto"/>
            </w:tcBorders>
          </w:tcPr>
          <w:p w14:paraId="31E3FEC3" w14:textId="77777777" w:rsidR="00A53A9A" w:rsidRPr="00233F9E" w:rsidRDefault="00A53A9A" w:rsidP="00EB53AA">
            <w:pPr>
              <w:pStyle w:val="TAL"/>
            </w:pPr>
            <w:r>
              <w:t>A&amp;T</w:t>
            </w:r>
          </w:p>
        </w:tc>
        <w:tc>
          <w:tcPr>
            <w:tcW w:w="1417" w:type="dxa"/>
            <w:gridSpan w:val="2"/>
            <w:tcBorders>
              <w:top w:val="single" w:sz="4" w:space="0" w:color="auto"/>
              <w:left w:val="single" w:sz="4" w:space="0" w:color="auto"/>
              <w:bottom w:val="single" w:sz="4" w:space="0" w:color="auto"/>
              <w:right w:val="single" w:sz="4" w:space="0" w:color="auto"/>
            </w:tcBorders>
          </w:tcPr>
          <w:p w14:paraId="12B15024" w14:textId="77777777" w:rsidR="00A53A9A" w:rsidRPr="00233F9E" w:rsidRDefault="00A53A9A" w:rsidP="00EB53AA">
            <w:pPr>
              <w:pStyle w:val="TAL"/>
            </w:pPr>
            <w:r w:rsidRPr="0002170A">
              <w:t>N/A</w:t>
            </w:r>
            <w:r>
              <w:t xml:space="preserve"> </w:t>
            </w:r>
          </w:p>
        </w:tc>
        <w:tc>
          <w:tcPr>
            <w:tcW w:w="2692" w:type="dxa"/>
            <w:gridSpan w:val="2"/>
            <w:tcBorders>
              <w:top w:val="single" w:sz="4" w:space="0" w:color="auto"/>
              <w:left w:val="single" w:sz="4" w:space="0" w:color="auto"/>
              <w:bottom w:val="single" w:sz="4" w:space="0" w:color="auto"/>
              <w:right w:val="single" w:sz="4" w:space="0" w:color="auto"/>
            </w:tcBorders>
          </w:tcPr>
          <w:p w14:paraId="375C2BA0" w14:textId="77777777" w:rsidR="00A53A9A" w:rsidRDefault="00A53A9A" w:rsidP="00EB53AA">
            <w:pPr>
              <w:pStyle w:val="TAL"/>
            </w:pPr>
            <w:r>
              <w:t xml:space="preserve">See section 12.10 </w:t>
            </w:r>
            <w:proofErr w:type="gramStart"/>
            <w:r>
              <w:t>below</w:t>
            </w:r>
            <w:proofErr w:type="gramEnd"/>
          </w:p>
          <w:p w14:paraId="66027BF4" w14:textId="77777777" w:rsidR="00A53A9A" w:rsidRDefault="00A53A9A" w:rsidP="00EB53AA">
            <w:pPr>
              <w:pStyle w:val="TAL"/>
            </w:pPr>
          </w:p>
          <w:p w14:paraId="085A2FE3" w14:textId="33042CDB" w:rsidR="00A53A9A" w:rsidRPr="00233F9E" w:rsidRDefault="00A53A9A" w:rsidP="00EB53AA">
            <w:pPr>
              <w:pStyle w:val="TAL"/>
            </w:pPr>
            <w:r>
              <w:t xml:space="preserve">MCX service Ad hoc Group Communication as an alternative to User regroup: </w:t>
            </w:r>
            <w:del w:id="85" w:author="Vassiliki Nikolopoulou" w:date="2023-08-04T21:52:00Z">
              <w:r w:rsidDel="007C0E9C">
                <w:delText>R-</w:delText>
              </w:r>
              <w:r w:rsidDel="000E6168">
                <w:delText>6.15.5.2-008</w:delText>
              </w:r>
            </w:del>
            <w:ins w:id="86" w:author="Vassiliki Nikolopoulou" w:date="2023-08-04T21:53:00Z">
              <w:r w:rsidR="00A43BA6" w:rsidRPr="006D7CE7">
                <w:t xml:space="preserve"> R-</w:t>
              </w:r>
              <w:r w:rsidR="00A43BA6" w:rsidRPr="009D6DA6">
                <w:t>6.15.</w:t>
              </w:r>
              <w:r w:rsidR="00A43BA6">
                <w:t>6</w:t>
              </w:r>
              <w:r w:rsidR="00A43BA6" w:rsidRPr="009D6DA6">
                <w:t>.2</w:t>
              </w:r>
              <w:r w:rsidR="00A43BA6" w:rsidRPr="006D7CE7">
                <w:t>-</w:t>
              </w:r>
              <w:r w:rsidR="00A43BA6">
                <w:t>001</w:t>
              </w:r>
            </w:ins>
          </w:p>
        </w:tc>
      </w:tr>
      <w:tr w:rsidR="00A53A9A" w:rsidRPr="00233F9E" w14:paraId="7672A9CC"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1F650AC2" w14:textId="77777777" w:rsidR="00A53A9A" w:rsidRPr="00233F9E" w:rsidRDefault="00A53A9A" w:rsidP="00EB53AA">
            <w:pPr>
              <w:pStyle w:val="TAL"/>
            </w:pPr>
            <w:r w:rsidRPr="00233F9E">
              <w:t>[R-</w:t>
            </w:r>
            <w:r>
              <w:t>6.4.5-005</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025A7FA2" w14:textId="77777777" w:rsidR="00A53A9A" w:rsidRDefault="00A53A9A" w:rsidP="00EB53AA">
            <w:pPr>
              <w:pStyle w:val="TAL"/>
            </w:pPr>
            <w:r>
              <w:t>Void.</w:t>
            </w:r>
          </w:p>
        </w:tc>
        <w:tc>
          <w:tcPr>
            <w:tcW w:w="1311" w:type="dxa"/>
            <w:gridSpan w:val="2"/>
            <w:tcBorders>
              <w:top w:val="single" w:sz="4" w:space="0" w:color="auto"/>
              <w:left w:val="single" w:sz="4" w:space="0" w:color="auto"/>
              <w:bottom w:val="single" w:sz="4" w:space="0" w:color="auto"/>
              <w:right w:val="single" w:sz="4" w:space="0" w:color="auto"/>
            </w:tcBorders>
          </w:tcPr>
          <w:p w14:paraId="64DF2472" w14:textId="77777777" w:rsidR="00A53A9A" w:rsidRPr="00233F9E" w:rsidRDefault="00A53A9A" w:rsidP="00EB53AA">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5F8604E7" w14:textId="77777777" w:rsidR="00A53A9A" w:rsidRDefault="00A53A9A" w:rsidP="00EB53AA">
            <w:pPr>
              <w:pStyle w:val="TAL"/>
            </w:pPr>
          </w:p>
        </w:tc>
        <w:tc>
          <w:tcPr>
            <w:tcW w:w="2692" w:type="dxa"/>
            <w:gridSpan w:val="2"/>
            <w:tcBorders>
              <w:top w:val="single" w:sz="4" w:space="0" w:color="auto"/>
              <w:left w:val="single" w:sz="4" w:space="0" w:color="auto"/>
              <w:bottom w:val="single" w:sz="4" w:space="0" w:color="auto"/>
              <w:right w:val="single" w:sz="4" w:space="0" w:color="auto"/>
            </w:tcBorders>
          </w:tcPr>
          <w:p w14:paraId="3376FA72" w14:textId="77777777" w:rsidR="00A53A9A" w:rsidRPr="00233F9E" w:rsidRDefault="00A53A9A" w:rsidP="00EB53AA">
            <w:pPr>
              <w:pStyle w:val="TAL"/>
            </w:pPr>
          </w:p>
        </w:tc>
      </w:tr>
      <w:tr w:rsidR="00A53A9A" w:rsidRPr="00233F9E" w14:paraId="37139E9E"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27E8F4C4" w14:textId="77777777" w:rsidR="00A53A9A" w:rsidRPr="00233F9E" w:rsidRDefault="00A53A9A" w:rsidP="00EB53AA">
            <w:pPr>
              <w:pStyle w:val="TAL"/>
            </w:pPr>
            <w:r w:rsidRPr="00233F9E">
              <w:t>[R-</w:t>
            </w:r>
            <w:r>
              <w:t>6.4.5-006</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2F02CE35" w14:textId="77777777" w:rsidR="00A53A9A" w:rsidRDefault="00A53A9A" w:rsidP="00EB53AA">
            <w:pPr>
              <w:pStyle w:val="TAL"/>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gridSpan w:val="2"/>
            <w:tcBorders>
              <w:top w:val="single" w:sz="4" w:space="0" w:color="auto"/>
              <w:left w:val="single" w:sz="4" w:space="0" w:color="auto"/>
              <w:bottom w:val="single" w:sz="4" w:space="0" w:color="auto"/>
              <w:right w:val="single" w:sz="4" w:space="0" w:color="auto"/>
            </w:tcBorders>
          </w:tcPr>
          <w:p w14:paraId="19AD9A47"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34045329"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24F71CAB" w14:textId="77777777" w:rsidR="00A53A9A" w:rsidRPr="00233F9E" w:rsidRDefault="00A53A9A" w:rsidP="00EB53AA">
            <w:pPr>
              <w:pStyle w:val="TAL"/>
            </w:pPr>
            <w:r w:rsidRPr="00525D52">
              <w:t>[R-5.2.2-014]</w:t>
            </w:r>
          </w:p>
        </w:tc>
      </w:tr>
      <w:tr w:rsidR="00A53A9A" w:rsidRPr="00233F9E" w14:paraId="5BA56AB0"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06B8ECB7" w14:textId="77777777" w:rsidR="00A53A9A" w:rsidRPr="00233F9E" w:rsidRDefault="00A53A9A" w:rsidP="00EB53AA">
            <w:pPr>
              <w:pStyle w:val="TAL"/>
            </w:pPr>
            <w:r w:rsidRPr="00233F9E">
              <w:t>[R-</w:t>
            </w:r>
            <w:r>
              <w:t>6.4.5-007</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7F5DEFBC" w14:textId="29D7E4F6" w:rsidR="00A53A9A" w:rsidRPr="00401932" w:rsidRDefault="00A53A9A" w:rsidP="00EB53AA">
            <w:pPr>
              <w:pStyle w:val="TAL"/>
            </w:pPr>
            <w:r>
              <w:t>For railway emergency</w:t>
            </w:r>
            <w:r w:rsidRPr="00311BD5">
              <w:t xml:space="preserve"> alert</w:t>
            </w:r>
            <w:r>
              <w:t xml:space="preserve"> </w:t>
            </w:r>
            <w:r w:rsidRPr="00B42FF9">
              <w:t>the application layer priority of the communication shall be managed by the</w:t>
            </w:r>
            <w:del w:id="87" w:author="Vassiliki Nikolopoulou" w:date="2023-08-04T21:11:00Z">
              <w:r w:rsidRPr="00B42FF9" w:rsidDel="003B67D4">
                <w:delText xml:space="preserve"> prioritisation application</w:delText>
              </w:r>
            </w:del>
            <w:ins w:id="88" w:author="Vassiliki Nikolopoulou" w:date="2023-08-04T21:12:00Z">
              <w:r w:rsidR="000A436B">
                <w:t xml:space="preserve"> </w:t>
              </w:r>
            </w:ins>
            <w:ins w:id="89" w:author="Vassiliki Nikolopoulou" w:date="2023-08-04T21:11:00Z">
              <w:r w:rsidR="000A436B">
                <w:t>arbitration rule</w:t>
              </w:r>
            </w:ins>
            <w:ins w:id="90" w:author="Vassiliki Nikolopoulou" w:date="2023-08-04T21:12:00Z">
              <w:r w:rsidR="000A436B">
                <w:t>s</w:t>
              </w:r>
            </w:ins>
            <w:r>
              <w:t xml:space="preserve">. </w:t>
            </w:r>
          </w:p>
        </w:tc>
        <w:tc>
          <w:tcPr>
            <w:tcW w:w="1311" w:type="dxa"/>
            <w:gridSpan w:val="2"/>
            <w:tcBorders>
              <w:top w:val="single" w:sz="4" w:space="0" w:color="auto"/>
              <w:left w:val="single" w:sz="4" w:space="0" w:color="auto"/>
              <w:bottom w:val="single" w:sz="4" w:space="0" w:color="auto"/>
              <w:right w:val="single" w:sz="4" w:space="0" w:color="auto"/>
            </w:tcBorders>
          </w:tcPr>
          <w:p w14:paraId="51C2F588"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3F525486"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548164A8" w14:textId="77777777" w:rsidR="00A53A9A" w:rsidRPr="0071222B" w:rsidRDefault="00A53A9A" w:rsidP="00EB53AA">
            <w:pPr>
              <w:pStyle w:val="TAL"/>
              <w:rPr>
                <w:lang w:val="en-US"/>
              </w:rPr>
            </w:pPr>
            <w:r w:rsidRPr="00E41C0E">
              <w:rPr>
                <w:lang w:val="en-US"/>
              </w:rPr>
              <w:t>5.4.2-XXX</w:t>
            </w:r>
            <w:r w:rsidRPr="00E41C0E">
              <w:rPr>
                <w:lang w:val="en-US"/>
              </w:rPr>
              <w:br/>
              <w:t>5.6.X, 6.8.7.X</w:t>
            </w:r>
          </w:p>
          <w:p w14:paraId="02FF61EB" w14:textId="77777777" w:rsidR="00A53A9A" w:rsidRPr="0071222B" w:rsidRDefault="00A53A9A" w:rsidP="00EB53AA">
            <w:pPr>
              <w:pStyle w:val="TAL"/>
              <w:rPr>
                <w:lang w:val="en-US"/>
              </w:rPr>
            </w:pPr>
          </w:p>
          <w:p w14:paraId="1A5C2288" w14:textId="0C5507B0" w:rsidR="00A53A9A" w:rsidRPr="00233F9E" w:rsidRDefault="00A53A9A" w:rsidP="00EB53AA">
            <w:pPr>
              <w:pStyle w:val="TAL"/>
            </w:pPr>
            <w:r w:rsidRPr="0071222B">
              <w:rPr>
                <w:lang w:val="en-US"/>
              </w:rPr>
              <w:t xml:space="preserve">MCX service Ad hoc Group Communication as an alternative to User regroup: </w:t>
            </w:r>
            <w:del w:id="91" w:author="Vassiliki Nikolopoulou" w:date="2023-08-04T21:53:00Z">
              <w:r w:rsidRPr="0071222B" w:rsidDel="00A43BA6">
                <w:rPr>
                  <w:lang w:val="en-US"/>
                </w:rPr>
                <w:delText>R-6.15.5.2-008</w:delText>
              </w:r>
            </w:del>
            <w:ins w:id="92" w:author="Vassiliki Nikolopoulou" w:date="2023-08-04T21:53:00Z">
              <w:r w:rsidR="00507E3F">
                <w:rPr>
                  <w:lang w:val="en-US"/>
                </w:rPr>
                <w:t xml:space="preserve"> </w:t>
              </w:r>
              <w:r w:rsidR="00507E3F" w:rsidRPr="006D7CE7">
                <w:t>R-</w:t>
              </w:r>
              <w:r w:rsidR="00507E3F" w:rsidRPr="009D6DA6">
                <w:t>6.15.</w:t>
              </w:r>
              <w:r w:rsidR="00507E3F">
                <w:t>6</w:t>
              </w:r>
              <w:r w:rsidR="00507E3F" w:rsidRPr="009D6DA6">
                <w:t>.2</w:t>
              </w:r>
              <w:r w:rsidR="00507E3F" w:rsidRPr="006D7CE7">
                <w:t>-</w:t>
              </w:r>
              <w:r w:rsidR="00507E3F">
                <w:t>001</w:t>
              </w:r>
            </w:ins>
          </w:p>
        </w:tc>
      </w:tr>
      <w:tr w:rsidR="00A53A9A" w:rsidRPr="00233F9E" w14:paraId="10DB19D7"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73FAC404" w14:textId="77777777" w:rsidR="00A53A9A" w:rsidRPr="00233F9E" w:rsidRDefault="00A53A9A" w:rsidP="00EB53AA">
            <w:pPr>
              <w:pStyle w:val="TAL"/>
            </w:pPr>
            <w:r w:rsidRPr="00233F9E">
              <w:t>[R-</w:t>
            </w:r>
            <w:r>
              <w:t>6.4.5-008</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763EC4BC" w14:textId="77777777" w:rsidR="00A53A9A" w:rsidRDefault="00A53A9A" w:rsidP="00EB53AA">
            <w:pPr>
              <w:pStyle w:val="TAL"/>
            </w:pPr>
            <w:r w:rsidRPr="00542470">
              <w:t>The FRMCS System shall be able to send a Railway emergency alert to FRMCS Equipment involved in another Railway emergency alert.</w:t>
            </w:r>
          </w:p>
        </w:tc>
        <w:tc>
          <w:tcPr>
            <w:tcW w:w="1311" w:type="dxa"/>
            <w:gridSpan w:val="2"/>
            <w:tcBorders>
              <w:top w:val="single" w:sz="4" w:space="0" w:color="auto"/>
              <w:left w:val="single" w:sz="4" w:space="0" w:color="auto"/>
              <w:bottom w:val="single" w:sz="4" w:space="0" w:color="auto"/>
              <w:right w:val="single" w:sz="4" w:space="0" w:color="auto"/>
            </w:tcBorders>
          </w:tcPr>
          <w:p w14:paraId="610E6717"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0095D4DF"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0F1417A0" w14:textId="77777777" w:rsidR="00A53A9A" w:rsidRPr="00233F9E" w:rsidRDefault="00A53A9A" w:rsidP="00EB53AA">
            <w:pPr>
              <w:pStyle w:val="TAL"/>
            </w:pPr>
            <w:r>
              <w:rPr>
                <w:lang w:val="en-US"/>
              </w:rPr>
              <w:t>5.4.2-XXX</w:t>
            </w:r>
            <w:r>
              <w:rPr>
                <w:lang w:val="en-US"/>
              </w:rPr>
              <w:br/>
            </w:r>
            <w:r w:rsidRPr="00C93767">
              <w:rPr>
                <w:lang w:val="en-US"/>
              </w:rPr>
              <w:t>[R-5.4.2-007a]</w:t>
            </w:r>
          </w:p>
        </w:tc>
      </w:tr>
      <w:tr w:rsidR="00A53A9A" w:rsidRPr="00233F9E" w14:paraId="37D1E90E" w14:textId="77777777" w:rsidTr="00EB53AA">
        <w:trPr>
          <w:gridAfter w:val="1"/>
          <w:wAfter w:w="113" w:type="dxa"/>
          <w:cantSplit/>
          <w:trHeight w:val="169"/>
        </w:trPr>
        <w:tc>
          <w:tcPr>
            <w:tcW w:w="1808" w:type="dxa"/>
            <w:gridSpan w:val="2"/>
            <w:tcBorders>
              <w:top w:val="single" w:sz="4" w:space="0" w:color="auto"/>
              <w:left w:val="single" w:sz="4" w:space="0" w:color="auto"/>
              <w:bottom w:val="single" w:sz="4" w:space="0" w:color="auto"/>
              <w:right w:val="single" w:sz="4" w:space="0" w:color="auto"/>
            </w:tcBorders>
          </w:tcPr>
          <w:p w14:paraId="407AFB60" w14:textId="77777777" w:rsidR="00A53A9A" w:rsidRPr="003B7C3F" w:rsidRDefault="00A53A9A" w:rsidP="00EB53AA">
            <w:pPr>
              <w:pStyle w:val="TAL"/>
            </w:pPr>
            <w:r w:rsidRPr="003B7C3F">
              <w:t>[R-</w:t>
            </w:r>
            <w:r>
              <w:t>6.4.5</w:t>
            </w:r>
            <w:r w:rsidRPr="003B7C3F">
              <w:t>-00</w:t>
            </w:r>
            <w:r>
              <w:t>9</w:t>
            </w:r>
            <w:r w:rsidRPr="003B7C3F">
              <w:t>]</w:t>
            </w:r>
          </w:p>
        </w:tc>
        <w:tc>
          <w:tcPr>
            <w:tcW w:w="2657" w:type="dxa"/>
            <w:gridSpan w:val="2"/>
            <w:tcBorders>
              <w:top w:val="single" w:sz="4" w:space="0" w:color="auto"/>
              <w:left w:val="single" w:sz="4" w:space="0" w:color="auto"/>
              <w:bottom w:val="single" w:sz="4" w:space="0" w:color="auto"/>
              <w:right w:val="single" w:sz="4" w:space="0" w:color="auto"/>
            </w:tcBorders>
          </w:tcPr>
          <w:p w14:paraId="490A5ECA" w14:textId="77777777" w:rsidR="00A53A9A" w:rsidRPr="003B7C3F" w:rsidRDefault="00A53A9A" w:rsidP="00EB53AA">
            <w:pPr>
              <w:pStyle w:val="TAL"/>
            </w:pPr>
            <w:r>
              <w:t>Void.</w:t>
            </w:r>
          </w:p>
        </w:tc>
        <w:tc>
          <w:tcPr>
            <w:tcW w:w="1311" w:type="dxa"/>
            <w:gridSpan w:val="2"/>
            <w:tcBorders>
              <w:top w:val="single" w:sz="4" w:space="0" w:color="auto"/>
              <w:left w:val="single" w:sz="4" w:space="0" w:color="auto"/>
              <w:bottom w:val="single" w:sz="4" w:space="0" w:color="auto"/>
              <w:right w:val="single" w:sz="4" w:space="0" w:color="auto"/>
            </w:tcBorders>
          </w:tcPr>
          <w:p w14:paraId="2DE34380" w14:textId="77777777" w:rsidR="00A53A9A" w:rsidRPr="003B7C3F" w:rsidRDefault="00A53A9A" w:rsidP="00EB53AA">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02A1505C" w14:textId="77777777" w:rsidR="00A53A9A" w:rsidRPr="003B7C3F" w:rsidRDefault="00A53A9A" w:rsidP="00EB53AA">
            <w:pPr>
              <w:pStyle w:val="TAL"/>
            </w:pPr>
          </w:p>
        </w:tc>
        <w:tc>
          <w:tcPr>
            <w:tcW w:w="2692" w:type="dxa"/>
            <w:gridSpan w:val="2"/>
            <w:tcBorders>
              <w:top w:val="single" w:sz="4" w:space="0" w:color="auto"/>
              <w:left w:val="single" w:sz="4" w:space="0" w:color="auto"/>
              <w:bottom w:val="single" w:sz="4" w:space="0" w:color="auto"/>
              <w:right w:val="single" w:sz="4" w:space="0" w:color="auto"/>
            </w:tcBorders>
          </w:tcPr>
          <w:p w14:paraId="01947826" w14:textId="77777777" w:rsidR="00A53A9A" w:rsidRPr="003B7C3F" w:rsidRDefault="00A53A9A" w:rsidP="00EB53AA">
            <w:pPr>
              <w:pStyle w:val="TAL"/>
            </w:pPr>
          </w:p>
        </w:tc>
      </w:tr>
    </w:tbl>
    <w:p w14:paraId="0AE67EBF" w14:textId="77777777" w:rsidR="00A53A9A" w:rsidRDefault="00A53A9A" w:rsidP="00A53A9A"/>
    <w:p w14:paraId="2DD16FDB" w14:textId="77777777" w:rsidR="001A448D" w:rsidRDefault="001A448D" w:rsidP="001A448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E368D16" w14:textId="77777777" w:rsidR="00615A57" w:rsidRPr="00E25470" w:rsidRDefault="00615A57" w:rsidP="001D0D85"/>
    <w:p w14:paraId="22336614" w14:textId="051AB900" w:rsidR="00E50C0A" w:rsidRPr="005E185A" w:rsidRDefault="00E50C0A" w:rsidP="00E50C0A">
      <w:pPr>
        <w:pStyle w:val="Titre4"/>
      </w:pPr>
      <w:r w:rsidRPr="005E185A">
        <w:lastRenderedPageBreak/>
        <w:t>9.7.3.5</w:t>
      </w:r>
      <w:r w:rsidRPr="005E185A">
        <w:tab/>
        <w:t>Potential requirements and gap analysis</w:t>
      </w:r>
      <w:bookmarkEnd w:id="6"/>
      <w:bookmarkEnd w:id="7"/>
      <w:bookmarkEnd w:id="8"/>
      <w:bookmarkEnd w:id="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E50C0A" w:rsidRPr="005E185A" w14:paraId="0A4EE998" w14:textId="77777777" w:rsidTr="0085579B">
        <w:trPr>
          <w:trHeight w:val="567"/>
        </w:trPr>
        <w:tc>
          <w:tcPr>
            <w:tcW w:w="1809" w:type="dxa"/>
            <w:shd w:val="clear" w:color="auto" w:fill="auto"/>
          </w:tcPr>
          <w:p w14:paraId="28DFCC35" w14:textId="77777777" w:rsidR="00E50C0A" w:rsidRPr="005E185A" w:rsidRDefault="00E50C0A" w:rsidP="0085579B">
            <w:pPr>
              <w:pStyle w:val="TAH"/>
              <w:rPr>
                <w:rFonts w:eastAsia="Calibri"/>
              </w:rPr>
            </w:pPr>
            <w:r w:rsidRPr="005E185A">
              <w:rPr>
                <w:rFonts w:eastAsia="Calibri"/>
              </w:rPr>
              <w:t>Reference Number</w:t>
            </w:r>
          </w:p>
        </w:tc>
        <w:tc>
          <w:tcPr>
            <w:tcW w:w="2658" w:type="dxa"/>
          </w:tcPr>
          <w:p w14:paraId="2CA9D6E9" w14:textId="77777777" w:rsidR="00E50C0A" w:rsidRPr="005E185A" w:rsidRDefault="00E50C0A" w:rsidP="0085579B">
            <w:pPr>
              <w:pStyle w:val="TAH"/>
              <w:rPr>
                <w:rFonts w:eastAsia="Calibri"/>
              </w:rPr>
            </w:pPr>
            <w:r w:rsidRPr="005E185A">
              <w:rPr>
                <w:rFonts w:eastAsia="Calibri"/>
              </w:rPr>
              <w:t>Requirement text</w:t>
            </w:r>
          </w:p>
        </w:tc>
        <w:tc>
          <w:tcPr>
            <w:tcW w:w="1311" w:type="dxa"/>
          </w:tcPr>
          <w:p w14:paraId="0AA67154" w14:textId="77777777" w:rsidR="00E50C0A" w:rsidRPr="005E185A" w:rsidRDefault="00E50C0A" w:rsidP="0085579B">
            <w:pPr>
              <w:pStyle w:val="TAH"/>
              <w:rPr>
                <w:lang w:eastAsia="ko-KR"/>
              </w:rPr>
            </w:pPr>
            <w:r w:rsidRPr="005E185A">
              <w:rPr>
                <w:lang w:eastAsia="ko-KR"/>
              </w:rPr>
              <w:t>Application / Transport</w:t>
            </w:r>
          </w:p>
        </w:tc>
        <w:tc>
          <w:tcPr>
            <w:tcW w:w="1418" w:type="dxa"/>
            <w:shd w:val="clear" w:color="auto" w:fill="auto"/>
          </w:tcPr>
          <w:p w14:paraId="2E565E56" w14:textId="77777777" w:rsidR="00E50C0A" w:rsidRPr="005E185A" w:rsidRDefault="00E50C0A" w:rsidP="0085579B">
            <w:pPr>
              <w:pStyle w:val="TAH"/>
              <w:rPr>
                <w:rFonts w:eastAsia="Calibri"/>
              </w:rPr>
            </w:pPr>
            <w:r w:rsidRPr="005E185A">
              <w:rPr>
                <w:rFonts w:eastAsia="Calibri"/>
              </w:rPr>
              <w:t>SA1 spec covering</w:t>
            </w:r>
          </w:p>
        </w:tc>
        <w:tc>
          <w:tcPr>
            <w:tcW w:w="2693" w:type="dxa"/>
            <w:shd w:val="clear" w:color="auto" w:fill="auto"/>
          </w:tcPr>
          <w:p w14:paraId="426DD346" w14:textId="77777777" w:rsidR="00E50C0A" w:rsidRPr="005E185A" w:rsidRDefault="00E50C0A" w:rsidP="0085579B">
            <w:pPr>
              <w:pStyle w:val="TAH"/>
              <w:rPr>
                <w:rFonts w:eastAsia="Calibri"/>
              </w:rPr>
            </w:pPr>
            <w:r w:rsidRPr="005E185A">
              <w:rPr>
                <w:rFonts w:eastAsia="Calibri"/>
              </w:rPr>
              <w:t>Comments</w:t>
            </w:r>
          </w:p>
        </w:tc>
      </w:tr>
      <w:tr w:rsidR="00E50C0A" w:rsidRPr="005E185A" w14:paraId="57352170" w14:textId="77777777" w:rsidTr="0085579B">
        <w:trPr>
          <w:trHeight w:val="169"/>
        </w:trPr>
        <w:tc>
          <w:tcPr>
            <w:tcW w:w="1809" w:type="dxa"/>
            <w:shd w:val="clear" w:color="auto" w:fill="auto"/>
          </w:tcPr>
          <w:p w14:paraId="1064126F" w14:textId="77777777" w:rsidR="00E50C0A" w:rsidRPr="005E185A" w:rsidRDefault="00E50C0A" w:rsidP="0085579B">
            <w:pPr>
              <w:pStyle w:val="TAL"/>
              <w:rPr>
                <w:rFonts w:ascii="Calibri" w:eastAsia="Calibri" w:hAnsi="Calibri"/>
                <w:sz w:val="22"/>
                <w:szCs w:val="22"/>
              </w:rPr>
            </w:pPr>
            <w:r w:rsidRPr="005E185A">
              <w:t>[R-9.7.3-001]</w:t>
            </w:r>
          </w:p>
        </w:tc>
        <w:tc>
          <w:tcPr>
            <w:tcW w:w="2658" w:type="dxa"/>
          </w:tcPr>
          <w:p w14:paraId="6A23F839" w14:textId="77777777" w:rsidR="00E50C0A" w:rsidRPr="005E185A" w:rsidRDefault="00E50C0A" w:rsidP="0085579B">
            <w:pPr>
              <w:pStyle w:val="TAL"/>
              <w:rPr>
                <w:rFonts w:ascii="Calibri" w:eastAsia="Calibri" w:hAnsi="Calibri"/>
                <w:sz w:val="22"/>
                <w:szCs w:val="22"/>
              </w:rPr>
            </w:pPr>
            <w:r w:rsidRPr="005E185A">
              <w:t xml:space="preserve">The </w:t>
            </w:r>
            <w:r>
              <w:t>FRMCS System</w:t>
            </w:r>
            <w:r w:rsidRPr="005E185A">
              <w:t xml:space="preserve"> shall be able to handle talker permissions and priorities as provided by the communication application, e.g.</w:t>
            </w:r>
            <w:r>
              <w:t>,</w:t>
            </w:r>
            <w:r w:rsidRPr="005E185A">
              <w:t xml:space="preserve"> railway emergency call, shunting, multi train</w:t>
            </w:r>
          </w:p>
        </w:tc>
        <w:tc>
          <w:tcPr>
            <w:tcW w:w="1311" w:type="dxa"/>
          </w:tcPr>
          <w:p w14:paraId="00F6A2FD"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10D77631"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34DDE4B5" w14:textId="77777777" w:rsidR="00E50C0A" w:rsidRDefault="00E50C0A" w:rsidP="0085579B">
            <w:pPr>
              <w:pStyle w:val="TAL"/>
            </w:pPr>
            <w:r>
              <w:t>R-6.2.3.7.4.1-002</w:t>
            </w:r>
          </w:p>
          <w:p w14:paraId="3F9BCDDB" w14:textId="77777777" w:rsidR="00E50C0A" w:rsidRPr="005E185A" w:rsidRDefault="00E50C0A" w:rsidP="0085579B">
            <w:pPr>
              <w:pStyle w:val="TAL"/>
              <w:rPr>
                <w:rFonts w:ascii="Calibri" w:eastAsia="Calibri" w:hAnsi="Calibri"/>
                <w:sz w:val="22"/>
                <w:szCs w:val="22"/>
              </w:rPr>
            </w:pPr>
            <w:r>
              <w:t>R-6.2.3.7.4.1-004</w:t>
            </w:r>
          </w:p>
        </w:tc>
      </w:tr>
      <w:tr w:rsidR="00E50C0A" w:rsidRPr="005E185A" w14:paraId="5E12153B" w14:textId="77777777" w:rsidTr="0085579B">
        <w:trPr>
          <w:trHeight w:val="176"/>
        </w:trPr>
        <w:tc>
          <w:tcPr>
            <w:tcW w:w="1809" w:type="dxa"/>
            <w:shd w:val="clear" w:color="auto" w:fill="auto"/>
          </w:tcPr>
          <w:p w14:paraId="2C50A3CD" w14:textId="77777777" w:rsidR="00E50C0A" w:rsidRPr="005E185A" w:rsidRDefault="00E50C0A" w:rsidP="0085579B">
            <w:pPr>
              <w:pStyle w:val="TAL"/>
              <w:rPr>
                <w:rFonts w:ascii="Calibri" w:eastAsia="Calibri" w:hAnsi="Calibri"/>
                <w:sz w:val="22"/>
                <w:szCs w:val="22"/>
              </w:rPr>
            </w:pPr>
            <w:r w:rsidRPr="005E185A">
              <w:t>[R-9.7.3-002]</w:t>
            </w:r>
          </w:p>
        </w:tc>
        <w:tc>
          <w:tcPr>
            <w:tcW w:w="2658" w:type="dxa"/>
          </w:tcPr>
          <w:p w14:paraId="2CA8A858" w14:textId="77777777" w:rsidR="00E50C0A" w:rsidRPr="005E185A" w:rsidRDefault="00E50C0A" w:rsidP="0085579B">
            <w:pPr>
              <w:pStyle w:val="TAL"/>
              <w:rPr>
                <w:rFonts w:ascii="Calibri" w:eastAsia="Calibri" w:hAnsi="Calibri"/>
                <w:sz w:val="22"/>
                <w:szCs w:val="22"/>
              </w:rPr>
            </w:pPr>
            <w:r w:rsidRPr="005E185A">
              <w:t xml:space="preserve">The </w:t>
            </w:r>
            <w:r>
              <w:t>FRMCS System</w:t>
            </w:r>
            <w:r w:rsidRPr="005E185A">
              <w:t xml:space="preserve"> shall allow to grant several </w:t>
            </w:r>
            <w:r>
              <w:t>FRMCS User</w:t>
            </w:r>
            <w:r w:rsidRPr="005E185A">
              <w:t xml:space="preserve">s with the permission to perform as talker in a certain communication. </w:t>
            </w:r>
          </w:p>
        </w:tc>
        <w:tc>
          <w:tcPr>
            <w:tcW w:w="1311" w:type="dxa"/>
          </w:tcPr>
          <w:p w14:paraId="5D4F0CA3"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3CA4ACCC"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1485D0F3" w14:textId="77777777" w:rsidR="00E50C0A" w:rsidRDefault="00E50C0A" w:rsidP="0085579B">
            <w:pPr>
              <w:pStyle w:val="TAL"/>
            </w:pPr>
            <w:r>
              <w:t>R-6.2.3.7.4.1-002</w:t>
            </w:r>
          </w:p>
          <w:p w14:paraId="6CADAEA6" w14:textId="77777777" w:rsidR="00E50C0A" w:rsidRPr="005E185A" w:rsidRDefault="00E50C0A" w:rsidP="0085579B">
            <w:pPr>
              <w:pStyle w:val="TAL"/>
              <w:rPr>
                <w:rFonts w:ascii="Calibri" w:eastAsia="Calibri" w:hAnsi="Calibri"/>
                <w:sz w:val="22"/>
                <w:szCs w:val="22"/>
              </w:rPr>
            </w:pPr>
            <w:r>
              <w:t>R-6.2.3.7.4.1-003</w:t>
            </w:r>
          </w:p>
        </w:tc>
      </w:tr>
      <w:tr w:rsidR="00E50C0A" w:rsidRPr="005E185A" w14:paraId="426F3E89" w14:textId="77777777" w:rsidTr="0085579B">
        <w:trPr>
          <w:trHeight w:val="176"/>
        </w:trPr>
        <w:tc>
          <w:tcPr>
            <w:tcW w:w="1809" w:type="dxa"/>
            <w:shd w:val="clear" w:color="auto" w:fill="auto"/>
          </w:tcPr>
          <w:p w14:paraId="76C56D3E" w14:textId="77777777" w:rsidR="00E50C0A" w:rsidRPr="005E185A" w:rsidRDefault="00E50C0A" w:rsidP="0085579B">
            <w:pPr>
              <w:pStyle w:val="TAL"/>
            </w:pPr>
            <w:r w:rsidRPr="005E185A">
              <w:t>[R-9.7.3-003]</w:t>
            </w:r>
          </w:p>
        </w:tc>
        <w:tc>
          <w:tcPr>
            <w:tcW w:w="2658" w:type="dxa"/>
          </w:tcPr>
          <w:p w14:paraId="0EFCEA8C" w14:textId="77777777" w:rsidR="00E50C0A" w:rsidRPr="005E185A" w:rsidRDefault="00E50C0A" w:rsidP="0085579B">
            <w:pPr>
              <w:pStyle w:val="TAL"/>
            </w:pPr>
            <w:r>
              <w:t>FRMCS User</w:t>
            </w:r>
            <w:r w:rsidRPr="005E185A">
              <w:t>s shall be able to request permission to talk during communication.</w:t>
            </w:r>
          </w:p>
        </w:tc>
        <w:tc>
          <w:tcPr>
            <w:tcW w:w="1311" w:type="dxa"/>
          </w:tcPr>
          <w:p w14:paraId="17BEBCA0"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0B570FB5"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26025478" w14:textId="77777777" w:rsidR="00E50C0A" w:rsidRPr="005E185A" w:rsidRDefault="00E50C0A" w:rsidP="0085579B">
            <w:pPr>
              <w:pStyle w:val="TAL"/>
              <w:rPr>
                <w:rFonts w:ascii="Calibri" w:eastAsia="Calibri" w:hAnsi="Calibri"/>
                <w:sz w:val="22"/>
                <w:szCs w:val="22"/>
              </w:rPr>
            </w:pPr>
            <w:r w:rsidRPr="00D10CB8">
              <w:t>R-6.2.3.7.3-004</w:t>
            </w:r>
          </w:p>
        </w:tc>
      </w:tr>
      <w:tr w:rsidR="00E50C0A" w:rsidRPr="005E185A" w14:paraId="6034E686" w14:textId="77777777" w:rsidTr="0085579B">
        <w:trPr>
          <w:trHeight w:val="176"/>
        </w:trPr>
        <w:tc>
          <w:tcPr>
            <w:tcW w:w="1809" w:type="dxa"/>
            <w:shd w:val="clear" w:color="auto" w:fill="auto"/>
          </w:tcPr>
          <w:p w14:paraId="40BED76D" w14:textId="77777777" w:rsidR="00E50C0A" w:rsidRPr="005E185A" w:rsidRDefault="00E50C0A" w:rsidP="0085579B">
            <w:pPr>
              <w:pStyle w:val="TAL"/>
            </w:pPr>
            <w:r w:rsidRPr="005E185A">
              <w:t>[R-9.7.3-004]</w:t>
            </w:r>
          </w:p>
        </w:tc>
        <w:tc>
          <w:tcPr>
            <w:tcW w:w="2658" w:type="dxa"/>
          </w:tcPr>
          <w:p w14:paraId="745B3946" w14:textId="77777777" w:rsidR="00E50C0A" w:rsidRPr="005E185A" w:rsidRDefault="00E50C0A" w:rsidP="0085579B">
            <w:pPr>
              <w:pStyle w:val="TAL"/>
            </w:pPr>
            <w:r w:rsidRPr="005E185A">
              <w:t xml:space="preserve">The </w:t>
            </w:r>
            <w:r>
              <w:t>FRMCS System</w:t>
            </w:r>
            <w:r w:rsidRPr="005E185A">
              <w:t xml:space="preserve"> shall be able to grant </w:t>
            </w:r>
            <w:r>
              <w:t>FRMCS User</w:t>
            </w:r>
            <w:r w:rsidRPr="005E185A">
              <w:t>s an initial talker permission (i.e.</w:t>
            </w:r>
            <w:r>
              <w:t xml:space="preserve">, </w:t>
            </w:r>
            <w:r w:rsidRPr="005E185A">
              <w:t xml:space="preserve">be the first speaker in the communication) ensuring that the entitled </w:t>
            </w:r>
            <w:r>
              <w:t>FRMCS User</w:t>
            </w:r>
            <w:r w:rsidRPr="005E185A">
              <w:t xml:space="preserve"> (s) are able to talk first, once the communication is established.</w:t>
            </w:r>
          </w:p>
        </w:tc>
        <w:tc>
          <w:tcPr>
            <w:tcW w:w="1311" w:type="dxa"/>
          </w:tcPr>
          <w:p w14:paraId="6AB139F9"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2C09F5ED"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152C513A" w14:textId="2347318D" w:rsidR="00E50C0A" w:rsidRPr="005E185A" w:rsidRDefault="00E50C0A" w:rsidP="0085579B">
            <w:pPr>
              <w:pStyle w:val="TAL"/>
              <w:rPr>
                <w:rFonts w:ascii="Calibri" w:eastAsia="Calibri" w:hAnsi="Calibri"/>
                <w:sz w:val="22"/>
                <w:szCs w:val="22"/>
              </w:rPr>
            </w:pPr>
            <w:r w:rsidRPr="005E185A" w:rsidDel="000E307B">
              <w:t xml:space="preserve"> </w:t>
            </w:r>
            <w:r w:rsidRPr="00D10CB8">
              <w:t>R-6.2.3.7.4.1-003</w:t>
            </w:r>
          </w:p>
        </w:tc>
      </w:tr>
      <w:tr w:rsidR="00E50C0A" w:rsidRPr="005E185A" w14:paraId="735804DC" w14:textId="77777777" w:rsidTr="0085579B">
        <w:trPr>
          <w:trHeight w:val="176"/>
        </w:trPr>
        <w:tc>
          <w:tcPr>
            <w:tcW w:w="1809" w:type="dxa"/>
            <w:shd w:val="clear" w:color="auto" w:fill="auto"/>
          </w:tcPr>
          <w:p w14:paraId="687C9551" w14:textId="77777777" w:rsidR="00E50C0A" w:rsidRPr="005E185A" w:rsidRDefault="00E50C0A" w:rsidP="0085579B">
            <w:pPr>
              <w:pStyle w:val="TAL"/>
            </w:pPr>
            <w:r w:rsidRPr="000A137A">
              <w:t>[R-9.7.3-004a]</w:t>
            </w:r>
          </w:p>
        </w:tc>
        <w:tc>
          <w:tcPr>
            <w:tcW w:w="2658" w:type="dxa"/>
          </w:tcPr>
          <w:p w14:paraId="0E79412F" w14:textId="77777777" w:rsidR="00E50C0A" w:rsidRPr="005E185A" w:rsidRDefault="00E50C0A" w:rsidP="0085579B">
            <w:pPr>
              <w:pStyle w:val="TAL"/>
            </w:pPr>
            <w:r w:rsidRPr="000A137A">
              <w:t>This initial talker permission granted for certain FRMCS User(s) is limited in time by system configuration.</w:t>
            </w:r>
          </w:p>
        </w:tc>
        <w:tc>
          <w:tcPr>
            <w:tcW w:w="1311" w:type="dxa"/>
          </w:tcPr>
          <w:p w14:paraId="5CC66C1C" w14:textId="77777777" w:rsidR="00E50C0A" w:rsidRDefault="00E50C0A" w:rsidP="0085579B">
            <w:pPr>
              <w:pStyle w:val="TAL"/>
              <w:rPr>
                <w:rFonts w:ascii="Calibri" w:eastAsia="Calibri" w:hAnsi="Calibri"/>
                <w:sz w:val="22"/>
                <w:szCs w:val="22"/>
              </w:rPr>
            </w:pPr>
            <w:r w:rsidRPr="000A137A">
              <w:t>A</w:t>
            </w:r>
          </w:p>
        </w:tc>
        <w:tc>
          <w:tcPr>
            <w:tcW w:w="1418" w:type="dxa"/>
            <w:shd w:val="clear" w:color="auto" w:fill="auto"/>
          </w:tcPr>
          <w:p w14:paraId="432E4550" w14:textId="77777777" w:rsidR="00E50C0A" w:rsidRDefault="00E50C0A" w:rsidP="0085579B">
            <w:pPr>
              <w:pStyle w:val="TAL"/>
            </w:pPr>
            <w:r w:rsidRPr="000A137A">
              <w:t>22.179</w:t>
            </w:r>
          </w:p>
        </w:tc>
        <w:tc>
          <w:tcPr>
            <w:tcW w:w="2693" w:type="dxa"/>
            <w:shd w:val="clear" w:color="auto" w:fill="auto"/>
          </w:tcPr>
          <w:p w14:paraId="6125F16A" w14:textId="594FA71F" w:rsidR="00E50C0A" w:rsidRDefault="00E50C0A" w:rsidP="0085579B">
            <w:pPr>
              <w:pStyle w:val="TAL"/>
            </w:pPr>
            <w:r w:rsidRPr="000A137A">
              <w:t>Partly covered by floor priority, override mechanism and dynamic change of maximum number of simultaneous talkers (section 6.2.3.7).</w:t>
            </w:r>
          </w:p>
          <w:p w14:paraId="07AB6A2B" w14:textId="77777777" w:rsidR="00E50C0A" w:rsidRDefault="00E50C0A" w:rsidP="0085579B">
            <w:pPr>
              <w:pStyle w:val="TAL"/>
            </w:pPr>
            <w:r>
              <w:t>How to identify that certain user(s) can be granted (e.g., train driver initiating the call) is not in the scope of 3GPP.</w:t>
            </w:r>
          </w:p>
          <w:p w14:paraId="5614B45C" w14:textId="239A99DE" w:rsidR="007F42F5" w:rsidRPr="005E185A" w:rsidDel="000E307B" w:rsidRDefault="00E50C0A" w:rsidP="0085579B">
            <w:pPr>
              <w:pStyle w:val="TAL"/>
            </w:pPr>
            <w:r>
              <w:t>No timer in current specification to limit time for initial talker permission.</w:t>
            </w:r>
          </w:p>
        </w:tc>
      </w:tr>
      <w:tr w:rsidR="00E50C0A" w:rsidRPr="005E185A" w14:paraId="05BD5B2E" w14:textId="77777777" w:rsidTr="0085579B">
        <w:trPr>
          <w:trHeight w:val="176"/>
        </w:trPr>
        <w:tc>
          <w:tcPr>
            <w:tcW w:w="1809" w:type="dxa"/>
            <w:shd w:val="clear" w:color="auto" w:fill="auto"/>
          </w:tcPr>
          <w:p w14:paraId="12BF6B27" w14:textId="77777777" w:rsidR="00E50C0A" w:rsidRPr="005E185A" w:rsidRDefault="00E50C0A" w:rsidP="0085579B">
            <w:pPr>
              <w:pStyle w:val="TAL"/>
            </w:pPr>
            <w:r w:rsidRPr="005E185A">
              <w:t>[R-9.7.3-005]</w:t>
            </w:r>
          </w:p>
        </w:tc>
        <w:tc>
          <w:tcPr>
            <w:tcW w:w="2658" w:type="dxa"/>
          </w:tcPr>
          <w:p w14:paraId="547E7B21" w14:textId="77777777" w:rsidR="00E50C0A" w:rsidRPr="005E185A" w:rsidRDefault="00E50C0A" w:rsidP="0085579B">
            <w:pPr>
              <w:pStyle w:val="TAL"/>
            </w:pPr>
            <w:r w:rsidRPr="005E185A">
              <w:t xml:space="preserve">The </w:t>
            </w:r>
            <w:r>
              <w:t>FRMCS System</w:t>
            </w:r>
            <w:r w:rsidRPr="005E185A">
              <w:t xml:space="preserve"> shall be able to grant the permission to talk based on a </w:t>
            </w:r>
            <w:r>
              <w:t>FRMCS User</w:t>
            </w:r>
            <w:r w:rsidRPr="005E185A">
              <w:t xml:space="preserve"> talker priority. In case of pending requests for permission to talk, the permission shall be granted to the </w:t>
            </w:r>
            <w:r>
              <w:t>FRMCS User</w:t>
            </w:r>
            <w:r w:rsidRPr="005E185A">
              <w:t xml:space="preserve"> with highest talker priority. Requests of identical talker priority shall be handled based on the time of request.</w:t>
            </w:r>
          </w:p>
        </w:tc>
        <w:tc>
          <w:tcPr>
            <w:tcW w:w="1311" w:type="dxa"/>
          </w:tcPr>
          <w:p w14:paraId="1346712A"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10701960"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378A256F" w14:textId="77777777" w:rsidR="00E50C0A" w:rsidRDefault="00E50C0A" w:rsidP="0085579B">
            <w:pPr>
              <w:pStyle w:val="TAL"/>
            </w:pPr>
            <w:r>
              <w:t>R-6.2.3.7.4.1-004</w:t>
            </w:r>
          </w:p>
          <w:p w14:paraId="32BC5B89" w14:textId="77777777" w:rsidR="00E50C0A" w:rsidRDefault="00E50C0A" w:rsidP="0085579B">
            <w:pPr>
              <w:pStyle w:val="TAL"/>
              <w:rPr>
                <w:ins w:id="93" w:author="Vassiliki Nikolopoulou" w:date="2023-08-11T19:46:00Z"/>
              </w:rPr>
            </w:pPr>
            <w:del w:id="94" w:author="Vassiliki Nikolopoulou" w:date="2023-07-24T15:47:00Z">
              <w:r w:rsidDel="00BB13F6">
                <w:delText>R-6.2.3.7.4.1-004</w:delText>
              </w:r>
            </w:del>
          </w:p>
          <w:p w14:paraId="49CAD795" w14:textId="16BA39E6" w:rsidR="00052F12" w:rsidRPr="005E185A" w:rsidRDefault="00052F12" w:rsidP="0085579B">
            <w:pPr>
              <w:pStyle w:val="TAL"/>
              <w:rPr>
                <w:rFonts w:ascii="Calibri" w:eastAsia="Calibri" w:hAnsi="Calibri"/>
                <w:sz w:val="22"/>
                <w:szCs w:val="22"/>
              </w:rPr>
            </w:pPr>
            <w:ins w:id="95" w:author="Vassiliki Nikolopoulou" w:date="2023-08-11T19:46:00Z">
              <w:r w:rsidRPr="00320AD3">
                <w:t>R-6.2.3.</w:t>
              </w:r>
              <w:r w:rsidRPr="00320AD3">
                <w:rPr>
                  <w:rFonts w:hint="eastAsia"/>
                </w:rPr>
                <w:t>7</w:t>
              </w:r>
              <w:r w:rsidRPr="00320AD3">
                <w:t>.</w:t>
              </w:r>
              <w:r w:rsidRPr="00320AD3">
                <w:rPr>
                  <w:rFonts w:hint="eastAsia"/>
                </w:rPr>
                <w:t>3</w:t>
              </w:r>
              <w:r w:rsidRPr="00320AD3">
                <w:t>-00</w:t>
              </w:r>
              <w:r>
                <w:t>4b</w:t>
              </w:r>
            </w:ins>
          </w:p>
        </w:tc>
      </w:tr>
    </w:tbl>
    <w:p w14:paraId="09BF75BA" w14:textId="77777777" w:rsidR="004F02FA" w:rsidRDefault="004F02FA" w:rsidP="00F178C9"/>
    <w:p w14:paraId="5BB88DBC" w14:textId="61A44235" w:rsidR="00A20FBB" w:rsidRPr="00DB4058" w:rsidRDefault="006E0EF9" w:rsidP="00A20FB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00A20FBB" w:rsidRPr="00DB4058">
        <w:rPr>
          <w:i/>
          <w:noProof/>
        </w:rPr>
        <w:t>change</w:t>
      </w:r>
    </w:p>
    <w:p w14:paraId="162466ED" w14:textId="294724E2" w:rsidR="00A32088" w:rsidRPr="00A145FE" w:rsidRDefault="004D1A07" w:rsidP="00A32088">
      <w:pPr>
        <w:pStyle w:val="Titre4"/>
      </w:pPr>
      <w:r>
        <w:lastRenderedPageBreak/>
        <w:t>9</w:t>
      </w:r>
      <w:r w:rsidR="001A5226">
        <w:t>.</w:t>
      </w:r>
      <w:r>
        <w:t>7</w:t>
      </w:r>
      <w:r w:rsidR="001A5226">
        <w:t>.</w:t>
      </w:r>
      <w:r>
        <w:t>5</w:t>
      </w:r>
      <w:r w:rsidR="001A5226">
        <w:t>.5</w:t>
      </w:r>
      <w:r w:rsidR="001A5226">
        <w:tab/>
      </w:r>
      <w:r w:rsidR="00A32088">
        <w:t>Potential requirements and gap 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326E18" w:rsidRPr="005E185A" w14:paraId="0FB3A785" w14:textId="77777777" w:rsidTr="0085579B">
        <w:trPr>
          <w:trHeight w:val="567"/>
        </w:trPr>
        <w:tc>
          <w:tcPr>
            <w:tcW w:w="1809" w:type="dxa"/>
            <w:shd w:val="clear" w:color="auto" w:fill="auto"/>
          </w:tcPr>
          <w:p w14:paraId="5CEFE754" w14:textId="77777777" w:rsidR="00326E18" w:rsidRPr="005E185A" w:rsidRDefault="00326E18" w:rsidP="0085579B">
            <w:pPr>
              <w:pStyle w:val="TAH"/>
              <w:rPr>
                <w:rFonts w:eastAsia="Calibri"/>
              </w:rPr>
            </w:pPr>
            <w:r w:rsidRPr="005E185A">
              <w:rPr>
                <w:rFonts w:eastAsia="Calibri"/>
              </w:rPr>
              <w:lastRenderedPageBreak/>
              <w:t>Reference Number</w:t>
            </w:r>
          </w:p>
        </w:tc>
        <w:tc>
          <w:tcPr>
            <w:tcW w:w="2658" w:type="dxa"/>
          </w:tcPr>
          <w:p w14:paraId="7A8A7786" w14:textId="77777777" w:rsidR="00326E18" w:rsidRPr="005E185A" w:rsidRDefault="00326E18" w:rsidP="0085579B">
            <w:pPr>
              <w:pStyle w:val="TAH"/>
              <w:rPr>
                <w:rFonts w:eastAsia="Calibri"/>
              </w:rPr>
            </w:pPr>
            <w:r w:rsidRPr="005E185A">
              <w:rPr>
                <w:rFonts w:eastAsia="Calibri"/>
              </w:rPr>
              <w:t>Requirement text</w:t>
            </w:r>
          </w:p>
        </w:tc>
        <w:tc>
          <w:tcPr>
            <w:tcW w:w="1311" w:type="dxa"/>
          </w:tcPr>
          <w:p w14:paraId="2D18531B" w14:textId="77777777" w:rsidR="00326E18" w:rsidRPr="005E185A" w:rsidRDefault="00326E18" w:rsidP="0085579B">
            <w:pPr>
              <w:pStyle w:val="TAH"/>
              <w:rPr>
                <w:lang w:eastAsia="ko-KR"/>
              </w:rPr>
            </w:pPr>
            <w:r w:rsidRPr="005E185A">
              <w:rPr>
                <w:lang w:eastAsia="ko-KR"/>
              </w:rPr>
              <w:t>Application / Transport</w:t>
            </w:r>
          </w:p>
        </w:tc>
        <w:tc>
          <w:tcPr>
            <w:tcW w:w="1418" w:type="dxa"/>
            <w:shd w:val="clear" w:color="auto" w:fill="auto"/>
          </w:tcPr>
          <w:p w14:paraId="1938FD5D" w14:textId="77777777" w:rsidR="00326E18" w:rsidRPr="005E185A" w:rsidRDefault="00326E18" w:rsidP="0085579B">
            <w:pPr>
              <w:pStyle w:val="TAH"/>
              <w:rPr>
                <w:rFonts w:eastAsia="Calibri"/>
              </w:rPr>
            </w:pPr>
            <w:r w:rsidRPr="005E185A">
              <w:rPr>
                <w:rFonts w:eastAsia="Calibri"/>
              </w:rPr>
              <w:t>SA1 spec covering</w:t>
            </w:r>
          </w:p>
        </w:tc>
        <w:tc>
          <w:tcPr>
            <w:tcW w:w="2693" w:type="dxa"/>
            <w:shd w:val="clear" w:color="auto" w:fill="auto"/>
          </w:tcPr>
          <w:p w14:paraId="3A5CA85C" w14:textId="77777777" w:rsidR="00326E18" w:rsidRPr="005E185A" w:rsidRDefault="00326E18" w:rsidP="0085579B">
            <w:pPr>
              <w:pStyle w:val="TAH"/>
              <w:rPr>
                <w:rFonts w:eastAsia="Calibri"/>
              </w:rPr>
            </w:pPr>
            <w:r w:rsidRPr="005E185A">
              <w:rPr>
                <w:rFonts w:eastAsia="Calibri"/>
              </w:rPr>
              <w:t>Comments</w:t>
            </w:r>
          </w:p>
        </w:tc>
      </w:tr>
      <w:tr w:rsidR="00326E18" w:rsidRPr="005E185A" w14:paraId="4F97F81D" w14:textId="77777777" w:rsidTr="0085579B">
        <w:trPr>
          <w:trHeight w:val="169"/>
        </w:trPr>
        <w:tc>
          <w:tcPr>
            <w:tcW w:w="1809" w:type="dxa"/>
            <w:shd w:val="clear" w:color="auto" w:fill="auto"/>
          </w:tcPr>
          <w:p w14:paraId="7A2E417A" w14:textId="77777777" w:rsidR="00326E18" w:rsidRPr="005E185A" w:rsidRDefault="00326E18" w:rsidP="0085579B">
            <w:pPr>
              <w:pStyle w:val="TAL"/>
              <w:rPr>
                <w:rFonts w:ascii="Calibri" w:eastAsia="Calibri" w:hAnsi="Calibri"/>
                <w:sz w:val="22"/>
                <w:szCs w:val="22"/>
              </w:rPr>
            </w:pPr>
            <w:r w:rsidRPr="005E185A">
              <w:t>[R-9.7.5-001]</w:t>
            </w:r>
          </w:p>
        </w:tc>
        <w:tc>
          <w:tcPr>
            <w:tcW w:w="2658" w:type="dxa"/>
          </w:tcPr>
          <w:p w14:paraId="5B92CCF2" w14:textId="77777777" w:rsidR="00326E18" w:rsidRPr="005E185A" w:rsidRDefault="00326E18" w:rsidP="0085579B">
            <w:pPr>
              <w:pStyle w:val="TAL"/>
              <w:rPr>
                <w:rFonts w:ascii="Calibri" w:eastAsia="Calibri" w:hAnsi="Calibri"/>
                <w:sz w:val="22"/>
                <w:szCs w:val="22"/>
              </w:rPr>
            </w:pPr>
            <w:r>
              <w:t>Multiuser</w:t>
            </w:r>
            <w:r w:rsidRPr="005E185A">
              <w:t xml:space="preserve"> Talker Control </w:t>
            </w:r>
            <w:r>
              <w:t xml:space="preserve">service </w:t>
            </w:r>
            <w:r w:rsidRPr="005E185A">
              <w:t xml:space="preserve">shall keep track of </w:t>
            </w:r>
            <w:r>
              <w:t>FRMCS User</w:t>
            </w:r>
            <w:r w:rsidRPr="005E185A">
              <w:t xml:space="preserve">s with permission to talk and </w:t>
            </w:r>
            <w:r>
              <w:t>FRMCS User</w:t>
            </w:r>
            <w:r w:rsidRPr="005E185A">
              <w:t>s requesting to talk.</w:t>
            </w:r>
          </w:p>
        </w:tc>
        <w:tc>
          <w:tcPr>
            <w:tcW w:w="1311" w:type="dxa"/>
          </w:tcPr>
          <w:p w14:paraId="29CD41D9"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4263E4D1"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0D4E0E9B" w14:textId="77777777" w:rsidR="00326E18" w:rsidRDefault="00326E18" w:rsidP="0085579B">
            <w:pPr>
              <w:pStyle w:val="TAL"/>
            </w:pPr>
            <w:r w:rsidRPr="005E185A" w:rsidDel="000E307B">
              <w:t xml:space="preserve"> </w:t>
            </w:r>
            <w:r>
              <w:t>[R-6.2.3.7.3-004]</w:t>
            </w:r>
          </w:p>
          <w:p w14:paraId="0692FA46" w14:textId="77777777" w:rsidR="00326E18" w:rsidRPr="005E185A" w:rsidRDefault="00326E18" w:rsidP="0085579B">
            <w:pPr>
              <w:pStyle w:val="TAL"/>
              <w:rPr>
                <w:rFonts w:ascii="Calibri" w:eastAsia="Calibri" w:hAnsi="Calibri"/>
                <w:sz w:val="22"/>
                <w:szCs w:val="22"/>
              </w:rPr>
            </w:pPr>
            <w:r>
              <w:t>[R-6.2.3.7.4.1-002]</w:t>
            </w:r>
          </w:p>
        </w:tc>
      </w:tr>
      <w:tr w:rsidR="00326E18" w:rsidRPr="005E185A" w14:paraId="1AE3BAAA" w14:textId="77777777" w:rsidTr="0085579B">
        <w:trPr>
          <w:trHeight w:val="176"/>
        </w:trPr>
        <w:tc>
          <w:tcPr>
            <w:tcW w:w="1809" w:type="dxa"/>
            <w:shd w:val="clear" w:color="auto" w:fill="auto"/>
          </w:tcPr>
          <w:p w14:paraId="14166294" w14:textId="77777777" w:rsidR="00326E18" w:rsidRPr="005E185A" w:rsidRDefault="00326E18" w:rsidP="0085579B">
            <w:pPr>
              <w:pStyle w:val="TAL"/>
              <w:rPr>
                <w:rFonts w:ascii="Calibri" w:eastAsia="Calibri" w:hAnsi="Calibri"/>
                <w:sz w:val="22"/>
                <w:szCs w:val="22"/>
              </w:rPr>
            </w:pPr>
            <w:r w:rsidRPr="005E185A">
              <w:t>[R-9.7.5-002]</w:t>
            </w:r>
          </w:p>
        </w:tc>
        <w:tc>
          <w:tcPr>
            <w:tcW w:w="2658" w:type="dxa"/>
          </w:tcPr>
          <w:p w14:paraId="39D08CC6" w14:textId="77777777" w:rsidR="00326E18" w:rsidRPr="005E185A" w:rsidRDefault="00326E18" w:rsidP="0085579B">
            <w:pPr>
              <w:pStyle w:val="TAL"/>
              <w:rPr>
                <w:rFonts w:ascii="Calibri" w:eastAsia="Calibri" w:hAnsi="Calibri"/>
                <w:sz w:val="22"/>
                <w:szCs w:val="22"/>
              </w:rPr>
            </w:pPr>
            <w:r>
              <w:t>Multiuser</w:t>
            </w:r>
            <w:r w:rsidRPr="005E185A">
              <w:t xml:space="preserve"> </w:t>
            </w:r>
            <w:r>
              <w:t xml:space="preserve">Talker </w:t>
            </w:r>
            <w:r w:rsidRPr="005E185A">
              <w:t xml:space="preserve">Control </w:t>
            </w:r>
            <w:r>
              <w:t xml:space="preserve">service </w:t>
            </w:r>
            <w:r w:rsidRPr="005E185A">
              <w:t>shall use priorities to manage the requests automatically.</w:t>
            </w:r>
          </w:p>
        </w:tc>
        <w:tc>
          <w:tcPr>
            <w:tcW w:w="1311" w:type="dxa"/>
          </w:tcPr>
          <w:p w14:paraId="10B56CF0"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1B20E0F9"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57636342" w14:textId="77777777" w:rsidR="00326E18" w:rsidRPr="005E185A" w:rsidRDefault="00326E18" w:rsidP="0085579B">
            <w:pPr>
              <w:pStyle w:val="TAL"/>
              <w:rPr>
                <w:rFonts w:ascii="Calibri" w:eastAsia="Calibri" w:hAnsi="Calibri"/>
                <w:sz w:val="22"/>
                <w:szCs w:val="22"/>
              </w:rPr>
            </w:pPr>
            <w:r w:rsidRPr="005E185A" w:rsidDel="000E307B">
              <w:t xml:space="preserve"> </w:t>
            </w:r>
            <w:r w:rsidRPr="003B1A44">
              <w:t>[R-6.2.3.7.4.1-003]</w:t>
            </w:r>
          </w:p>
        </w:tc>
      </w:tr>
      <w:tr w:rsidR="00326E18" w:rsidRPr="005E185A" w14:paraId="13B1318E" w14:textId="77777777" w:rsidTr="0085579B">
        <w:trPr>
          <w:trHeight w:val="176"/>
        </w:trPr>
        <w:tc>
          <w:tcPr>
            <w:tcW w:w="1809" w:type="dxa"/>
            <w:shd w:val="clear" w:color="auto" w:fill="auto"/>
          </w:tcPr>
          <w:p w14:paraId="2D7CBD83" w14:textId="77777777" w:rsidR="00326E18" w:rsidRPr="005E185A" w:rsidRDefault="00326E18" w:rsidP="0085579B">
            <w:pPr>
              <w:pStyle w:val="TAL"/>
            </w:pPr>
            <w:r w:rsidRPr="005E185A">
              <w:t>[R-9.7.5-003]</w:t>
            </w:r>
          </w:p>
        </w:tc>
        <w:tc>
          <w:tcPr>
            <w:tcW w:w="2658" w:type="dxa"/>
          </w:tcPr>
          <w:p w14:paraId="257F1572" w14:textId="77777777" w:rsidR="00326E18" w:rsidRPr="005E185A" w:rsidRDefault="00326E18" w:rsidP="0085579B">
            <w:pPr>
              <w:pStyle w:val="TAL"/>
            </w:pPr>
            <w:r w:rsidRPr="005E185A">
              <w:t>Based on its functional identity a</w:t>
            </w:r>
            <w:r>
              <w:t>n entitled</w:t>
            </w:r>
            <w:r w:rsidRPr="005E185A">
              <w:t xml:space="preserve"> </w:t>
            </w:r>
            <w:r>
              <w:t>FRMCS User</w:t>
            </w:r>
            <w:r w:rsidRPr="005E185A">
              <w:t xml:space="preserve"> shall be able to select and de-select simultaneous talkers.</w:t>
            </w:r>
          </w:p>
        </w:tc>
        <w:tc>
          <w:tcPr>
            <w:tcW w:w="1311" w:type="dxa"/>
          </w:tcPr>
          <w:p w14:paraId="17667B80"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519CA31C"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012A3933" w14:textId="1569806C" w:rsidR="00326E18" w:rsidRDefault="00326E18" w:rsidP="0085579B">
            <w:pPr>
              <w:pStyle w:val="TAL"/>
            </w:pPr>
            <w:r w:rsidRPr="00536BE5">
              <w:t xml:space="preserve">Partly covered by participant </w:t>
            </w:r>
            <w:r w:rsidRPr="00055A98">
              <w:t>type</w:t>
            </w:r>
            <w:r w:rsidRPr="00055A98" w:rsidDel="000E307B">
              <w:t xml:space="preserve"> </w:t>
            </w:r>
            <w:r w:rsidRPr="00055A98">
              <w:t>[R-6.2.3.7.4.</w:t>
            </w:r>
            <w:r w:rsidRPr="00232961">
              <w:t>1-002]</w:t>
            </w:r>
            <w:r>
              <w:t xml:space="preserve"> </w:t>
            </w:r>
          </w:p>
          <w:p w14:paraId="4BE10CB4" w14:textId="5DFF8E17" w:rsidR="00326E18" w:rsidRPr="005E185A" w:rsidRDefault="00326E18" w:rsidP="0085579B">
            <w:pPr>
              <w:pStyle w:val="TAL"/>
              <w:rPr>
                <w:rFonts w:ascii="Calibri" w:eastAsia="Calibri" w:hAnsi="Calibri"/>
                <w:sz w:val="22"/>
                <w:szCs w:val="22"/>
              </w:rPr>
            </w:pPr>
            <w:r w:rsidRPr="00536BE5">
              <w:rPr>
                <w:rFonts w:eastAsia="Calibri" w:cs="Arial"/>
                <w:szCs w:val="18"/>
              </w:rPr>
              <w:t>[R-6.2.3.7.4.1-006] override mechanism by authorized participant.</w:t>
            </w:r>
          </w:p>
        </w:tc>
      </w:tr>
      <w:tr w:rsidR="00326E18" w:rsidRPr="005E185A" w14:paraId="5BD90A7E" w14:textId="77777777" w:rsidTr="0085579B">
        <w:trPr>
          <w:trHeight w:val="176"/>
        </w:trPr>
        <w:tc>
          <w:tcPr>
            <w:tcW w:w="1809" w:type="dxa"/>
            <w:shd w:val="clear" w:color="auto" w:fill="auto"/>
          </w:tcPr>
          <w:p w14:paraId="0FC6E390" w14:textId="77777777" w:rsidR="00326E18" w:rsidRPr="005E185A" w:rsidRDefault="00326E18" w:rsidP="0085579B">
            <w:pPr>
              <w:pStyle w:val="TAL"/>
            </w:pPr>
            <w:r w:rsidRPr="005E185A">
              <w:t>[R-9.7.5-004]</w:t>
            </w:r>
          </w:p>
        </w:tc>
        <w:tc>
          <w:tcPr>
            <w:tcW w:w="2658" w:type="dxa"/>
          </w:tcPr>
          <w:p w14:paraId="5C14D005" w14:textId="77777777" w:rsidR="00326E18" w:rsidRPr="005E185A" w:rsidRDefault="00326E18" w:rsidP="0085579B">
            <w:pPr>
              <w:pStyle w:val="TAL"/>
            </w:pPr>
            <w:r w:rsidRPr="005E185A">
              <w:t xml:space="preserve">If the number of </w:t>
            </w:r>
            <w:r>
              <w:t>FRMCS User</w:t>
            </w:r>
            <w:r w:rsidRPr="005E185A">
              <w:t xml:space="preserve">s with permission to talk does not exceed the maximum number of simultaneous talkers, the </w:t>
            </w:r>
            <w:r>
              <w:t>Multiuser</w:t>
            </w:r>
            <w:r w:rsidRPr="005E185A">
              <w:t xml:space="preserve"> Talker Control service shall </w:t>
            </w:r>
            <w:proofErr w:type="gramStart"/>
            <w:r w:rsidRPr="005E185A">
              <w:t>grant automatically</w:t>
            </w:r>
            <w:proofErr w:type="gramEnd"/>
            <w:r w:rsidRPr="005E185A">
              <w:t xml:space="preserve"> the permission to additional requestors.</w:t>
            </w:r>
          </w:p>
        </w:tc>
        <w:tc>
          <w:tcPr>
            <w:tcW w:w="1311" w:type="dxa"/>
          </w:tcPr>
          <w:p w14:paraId="257D3F50"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50F29E54"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06B0D430" w14:textId="77777777" w:rsidR="00326E18" w:rsidRDefault="00326E18" w:rsidP="0085579B">
            <w:pPr>
              <w:pStyle w:val="TAL"/>
            </w:pPr>
            <w:r>
              <w:t xml:space="preserve">[R-6.2.3.7.4.1-001] </w:t>
            </w:r>
          </w:p>
          <w:p w14:paraId="48C8D67B" w14:textId="77777777" w:rsidR="00326E18" w:rsidRPr="005E185A" w:rsidRDefault="00326E18" w:rsidP="0085579B">
            <w:pPr>
              <w:pStyle w:val="TAL"/>
              <w:rPr>
                <w:rFonts w:ascii="Calibri" w:eastAsia="Calibri" w:hAnsi="Calibri"/>
                <w:sz w:val="22"/>
                <w:szCs w:val="22"/>
              </w:rPr>
            </w:pPr>
            <w:r>
              <w:t>[R-6.2.3.7.4.1-004]</w:t>
            </w:r>
          </w:p>
        </w:tc>
      </w:tr>
      <w:tr w:rsidR="00326E18" w:rsidRPr="005E185A" w14:paraId="5F7B595A" w14:textId="77777777" w:rsidTr="0085579B">
        <w:trPr>
          <w:trHeight w:val="176"/>
        </w:trPr>
        <w:tc>
          <w:tcPr>
            <w:tcW w:w="1809" w:type="dxa"/>
            <w:shd w:val="clear" w:color="auto" w:fill="auto"/>
          </w:tcPr>
          <w:p w14:paraId="30746D80" w14:textId="77777777" w:rsidR="00326E18" w:rsidRPr="005E185A" w:rsidRDefault="00326E18" w:rsidP="0085579B">
            <w:pPr>
              <w:pStyle w:val="TAL"/>
            </w:pPr>
            <w:r w:rsidRPr="005E185A">
              <w:t>[R-9.7.5-005]</w:t>
            </w:r>
          </w:p>
        </w:tc>
        <w:tc>
          <w:tcPr>
            <w:tcW w:w="2658" w:type="dxa"/>
          </w:tcPr>
          <w:p w14:paraId="7D998649" w14:textId="77777777" w:rsidR="00326E18" w:rsidRPr="005E185A" w:rsidRDefault="00326E18" w:rsidP="0085579B">
            <w:pPr>
              <w:pStyle w:val="TAL"/>
            </w:pPr>
            <w:r w:rsidRPr="005E185A">
              <w:t xml:space="preserve">If the number of </w:t>
            </w:r>
            <w:r>
              <w:t>FRMCS User</w:t>
            </w:r>
            <w:r w:rsidRPr="005E185A">
              <w:t>s with permission to talk exceeds the maximum number of simultaneous talkers:</w:t>
            </w:r>
          </w:p>
          <w:p w14:paraId="05C1A6F8" w14:textId="77777777" w:rsidR="00326E18" w:rsidRPr="005E185A" w:rsidRDefault="00326E18" w:rsidP="0085579B">
            <w:pPr>
              <w:pStyle w:val="TAL"/>
            </w:pPr>
            <w:r w:rsidRPr="005E185A">
              <w:t xml:space="preserve"> the </w:t>
            </w:r>
            <w:r>
              <w:t>Multiuser</w:t>
            </w:r>
            <w:r w:rsidRPr="005E185A">
              <w:t xml:space="preserve"> Talker Control </w:t>
            </w:r>
            <w:r>
              <w:t xml:space="preserve">service </w:t>
            </w:r>
            <w:r w:rsidRPr="005E185A">
              <w:t>shall decide based on priorities</w:t>
            </w:r>
            <w:r>
              <w:t xml:space="preserve"> </w:t>
            </w:r>
            <w:r w:rsidRPr="005E185A">
              <w:t xml:space="preserve">who will keep the right to talk and who will be granted the permission to talk. Affected </w:t>
            </w:r>
            <w:r>
              <w:t>FRMCS User</w:t>
            </w:r>
            <w:r w:rsidRPr="005E185A">
              <w:t>s shall be informed of their changed permission to talk.</w:t>
            </w:r>
          </w:p>
        </w:tc>
        <w:tc>
          <w:tcPr>
            <w:tcW w:w="1311" w:type="dxa"/>
          </w:tcPr>
          <w:p w14:paraId="712F22BA"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385420F9"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0E81BD69" w14:textId="77777777" w:rsidR="00326E18" w:rsidRDefault="00326E18" w:rsidP="0085579B">
            <w:pPr>
              <w:pStyle w:val="TAL"/>
            </w:pPr>
            <w:r>
              <w:t xml:space="preserve">[R-6.2.3.7.4.1-001] </w:t>
            </w:r>
          </w:p>
          <w:p w14:paraId="749327CC" w14:textId="77777777" w:rsidR="00326E18" w:rsidRDefault="00326E18" w:rsidP="0085579B">
            <w:pPr>
              <w:pStyle w:val="TAL"/>
              <w:rPr>
                <w:ins w:id="96" w:author="Vassiliki Nikolopoulou" w:date="2023-08-11T20:05:00Z"/>
              </w:rPr>
            </w:pPr>
            <w:r>
              <w:t>[R-6.2.3.7.4.1-004]</w:t>
            </w:r>
          </w:p>
          <w:p w14:paraId="0FD387D8" w14:textId="77777777" w:rsidR="002D3AB4" w:rsidRDefault="00E33663" w:rsidP="0085579B">
            <w:pPr>
              <w:pStyle w:val="TAL"/>
              <w:rPr>
                <w:ins w:id="97" w:author="Vassiliki Nikolopoulou" w:date="2023-08-11T20:07:00Z"/>
              </w:rPr>
            </w:pPr>
            <w:ins w:id="98" w:author="Vassiliki Nikolopoulou" w:date="2023-08-11T20:06:00Z">
              <w:r>
                <w:t>[</w:t>
              </w:r>
              <w:r w:rsidRPr="00320AD3">
                <w:t>R-6.2.3.</w:t>
              </w:r>
              <w:r w:rsidRPr="00320AD3">
                <w:rPr>
                  <w:rFonts w:hint="eastAsia"/>
                </w:rPr>
                <w:t>7</w:t>
              </w:r>
              <w:r w:rsidRPr="00320AD3">
                <w:t>.</w:t>
              </w:r>
              <w:r w:rsidRPr="00320AD3">
                <w:rPr>
                  <w:rFonts w:hint="eastAsia"/>
                </w:rPr>
                <w:t>3</w:t>
              </w:r>
              <w:r w:rsidRPr="00320AD3">
                <w:t>-00</w:t>
              </w:r>
              <w:r>
                <w:t>4b]</w:t>
              </w:r>
            </w:ins>
          </w:p>
          <w:p w14:paraId="224C2D87" w14:textId="59FAC2D0" w:rsidR="00E66298" w:rsidRPr="005E185A" w:rsidRDefault="00E66298" w:rsidP="0085579B">
            <w:pPr>
              <w:pStyle w:val="TAL"/>
              <w:rPr>
                <w:rFonts w:ascii="Calibri" w:eastAsia="Calibri" w:hAnsi="Calibri"/>
                <w:sz w:val="22"/>
                <w:szCs w:val="22"/>
              </w:rPr>
            </w:pPr>
            <w:ins w:id="99" w:author="Vassiliki Nikolopoulou" w:date="2023-08-11T20:07:00Z">
              <w:r>
                <w:t>[</w:t>
              </w:r>
              <w:r w:rsidRPr="00320AD3">
                <w:t>R-6.2.3.</w:t>
              </w:r>
              <w:r w:rsidRPr="00320AD3">
                <w:rPr>
                  <w:rFonts w:hint="eastAsia"/>
                </w:rPr>
                <w:t>7</w:t>
              </w:r>
              <w:r w:rsidRPr="00320AD3">
                <w:t>.</w:t>
              </w:r>
              <w:r w:rsidRPr="00320AD3">
                <w:rPr>
                  <w:rFonts w:hint="eastAsia"/>
                </w:rPr>
                <w:t>3</w:t>
              </w:r>
              <w:r w:rsidRPr="00320AD3">
                <w:t>-00</w:t>
              </w:r>
              <w:r>
                <w:t>5</w:t>
              </w:r>
              <w:r w:rsidRPr="007539EF">
                <w:t>]</w:t>
              </w:r>
            </w:ins>
          </w:p>
        </w:tc>
      </w:tr>
      <w:tr w:rsidR="00326E18" w:rsidRPr="005E185A" w14:paraId="20F81340" w14:textId="77777777" w:rsidTr="0085579B">
        <w:trPr>
          <w:trHeight w:val="176"/>
        </w:trPr>
        <w:tc>
          <w:tcPr>
            <w:tcW w:w="1809" w:type="dxa"/>
            <w:shd w:val="clear" w:color="auto" w:fill="auto"/>
          </w:tcPr>
          <w:p w14:paraId="1A1FAC36" w14:textId="77777777" w:rsidR="00326E18" w:rsidRPr="005E185A" w:rsidRDefault="00326E18" w:rsidP="0085579B">
            <w:pPr>
              <w:pStyle w:val="TAL"/>
            </w:pPr>
            <w:r w:rsidRPr="005E185A">
              <w:t>[R-9.7.5-006]</w:t>
            </w:r>
          </w:p>
        </w:tc>
        <w:tc>
          <w:tcPr>
            <w:tcW w:w="2658" w:type="dxa"/>
          </w:tcPr>
          <w:p w14:paraId="4C1E5747" w14:textId="77777777" w:rsidR="00326E18" w:rsidRPr="005E185A" w:rsidRDefault="00326E18" w:rsidP="0085579B">
            <w:pPr>
              <w:pStyle w:val="TAL"/>
            </w:pPr>
            <w:r w:rsidRPr="005E185A">
              <w:t xml:space="preserve">If the number of </w:t>
            </w:r>
            <w:r>
              <w:t>FRMCS User</w:t>
            </w:r>
            <w:r w:rsidRPr="005E185A">
              <w:t>s with permission to talk exceeds the maximum number of simultaneous talkers:</w:t>
            </w:r>
          </w:p>
          <w:p w14:paraId="43071975" w14:textId="77777777" w:rsidR="00326E18" w:rsidRPr="005E185A" w:rsidRDefault="00326E18" w:rsidP="0085579B">
            <w:pPr>
              <w:pStyle w:val="TAL"/>
            </w:pPr>
            <w:r w:rsidRPr="005E185A">
              <w:t xml:space="preserve"> the </w:t>
            </w:r>
            <w:r>
              <w:t>Multiuser</w:t>
            </w:r>
            <w:r w:rsidRPr="005E185A">
              <w:t xml:space="preserve"> Talker Control service shall </w:t>
            </w:r>
            <w:r w:rsidRPr="00C02110">
              <w:t xml:space="preserve">be able to </w:t>
            </w:r>
            <w:r w:rsidRPr="005E185A">
              <w:t xml:space="preserve">present </w:t>
            </w:r>
            <w:r w:rsidRPr="00C02110">
              <w:t xml:space="preserve">to </w:t>
            </w:r>
            <w:r w:rsidRPr="005E185A">
              <w:t xml:space="preserve">an entitled </w:t>
            </w:r>
            <w:r>
              <w:t>FRMCS User</w:t>
            </w:r>
            <w:r w:rsidRPr="005E185A">
              <w:t xml:space="preserve"> </w:t>
            </w:r>
            <w:r w:rsidRPr="00C02110">
              <w:t xml:space="preserve">who </w:t>
            </w:r>
            <w:r w:rsidRPr="005E185A">
              <w:t>is monitoring the communication</w:t>
            </w:r>
            <w:r>
              <w:t>,</w:t>
            </w:r>
            <w:r w:rsidRPr="005E185A">
              <w:t xml:space="preserve"> the list of simultaneous talkers and the list of pending requests to decide who will keep the right to </w:t>
            </w:r>
            <w:proofErr w:type="gramStart"/>
            <w:r w:rsidRPr="005E185A">
              <w:t>speak</w:t>
            </w:r>
            <w:r>
              <w:t xml:space="preserve"> </w:t>
            </w:r>
            <w:r w:rsidRPr="00C02110">
              <w:t xml:space="preserve"> and</w:t>
            </w:r>
            <w:proofErr w:type="gramEnd"/>
            <w:r w:rsidRPr="005E185A">
              <w:t xml:space="preserve"> who will be granted the permission to talk.</w:t>
            </w:r>
            <w:r>
              <w:t xml:space="preserve"> </w:t>
            </w:r>
            <w:r w:rsidRPr="005E185A">
              <w:t xml:space="preserve">Affected </w:t>
            </w:r>
            <w:r>
              <w:t>FRMCS User</w:t>
            </w:r>
            <w:r w:rsidRPr="005E185A">
              <w:t>s shall be informed of their changed permission to talk.</w:t>
            </w:r>
          </w:p>
        </w:tc>
        <w:tc>
          <w:tcPr>
            <w:tcW w:w="1311" w:type="dxa"/>
          </w:tcPr>
          <w:p w14:paraId="02686F1B"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7B7B0ADD"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3A5CB8FF" w14:textId="77777777" w:rsidR="00326E18" w:rsidRDefault="00326E18" w:rsidP="0085579B">
            <w:pPr>
              <w:pStyle w:val="TAL"/>
            </w:pPr>
            <w:r>
              <w:t xml:space="preserve">[R-6.2.3.7.4.1-005] </w:t>
            </w:r>
          </w:p>
          <w:p w14:paraId="2A856431" w14:textId="77777777" w:rsidR="00326E18" w:rsidRDefault="00326E18" w:rsidP="0085579B">
            <w:pPr>
              <w:pStyle w:val="TAL"/>
              <w:rPr>
                <w:ins w:id="100" w:author="Vassiliki Nikolopoulou" w:date="2023-08-11T20:08:00Z"/>
              </w:rPr>
            </w:pPr>
            <w:r>
              <w:t>[R-6.2.3.7.4.1-006]</w:t>
            </w:r>
          </w:p>
          <w:p w14:paraId="1231F105" w14:textId="3D480E53" w:rsidR="00CD7324" w:rsidRPr="005E185A" w:rsidRDefault="00AD03E8" w:rsidP="0085579B">
            <w:pPr>
              <w:pStyle w:val="TAL"/>
              <w:rPr>
                <w:rFonts w:ascii="Calibri" w:eastAsia="Calibri" w:hAnsi="Calibri"/>
                <w:sz w:val="22"/>
                <w:szCs w:val="22"/>
              </w:rPr>
            </w:pPr>
            <w:ins w:id="101" w:author="Vassiliki Nikolopoulou" w:date="2023-08-11T20:09:00Z">
              <w:r>
                <w:t>[</w:t>
              </w:r>
            </w:ins>
            <w:ins w:id="102" w:author="Vassiliki Nikolopoulou" w:date="2023-08-11T20:08:00Z">
              <w:r w:rsidR="00CD7324" w:rsidRPr="00320AD3">
                <w:t>R-6.2.3.</w:t>
              </w:r>
              <w:r w:rsidR="00CD7324" w:rsidRPr="00320AD3">
                <w:rPr>
                  <w:rFonts w:hint="eastAsia"/>
                </w:rPr>
                <w:t>7</w:t>
              </w:r>
              <w:r w:rsidR="00CD7324" w:rsidRPr="00320AD3">
                <w:t>.</w:t>
              </w:r>
              <w:r w:rsidR="00CD7324" w:rsidRPr="00320AD3">
                <w:rPr>
                  <w:rFonts w:hint="eastAsia"/>
                </w:rPr>
                <w:t>3</w:t>
              </w:r>
              <w:r w:rsidR="00CD7324" w:rsidRPr="00320AD3">
                <w:t>-00</w:t>
              </w:r>
              <w:r w:rsidR="00CD7324">
                <w:t>4a</w:t>
              </w:r>
            </w:ins>
            <w:ins w:id="103" w:author="Vassiliki Nikolopoulou" w:date="2023-08-11T20:09:00Z">
              <w:r>
                <w:t>]</w:t>
              </w:r>
            </w:ins>
          </w:p>
        </w:tc>
      </w:tr>
      <w:tr w:rsidR="00326E18" w:rsidRPr="005E185A" w14:paraId="61075089" w14:textId="77777777" w:rsidTr="0085579B">
        <w:trPr>
          <w:trHeight w:val="176"/>
        </w:trPr>
        <w:tc>
          <w:tcPr>
            <w:tcW w:w="1809" w:type="dxa"/>
            <w:shd w:val="clear" w:color="auto" w:fill="auto"/>
          </w:tcPr>
          <w:p w14:paraId="68074E32" w14:textId="77777777" w:rsidR="00326E18" w:rsidRPr="005E185A" w:rsidRDefault="00326E18" w:rsidP="0085579B">
            <w:pPr>
              <w:pStyle w:val="TAL"/>
            </w:pPr>
            <w:r>
              <w:lastRenderedPageBreak/>
              <w:t>[R-9.7.5-007]</w:t>
            </w:r>
          </w:p>
        </w:tc>
        <w:tc>
          <w:tcPr>
            <w:tcW w:w="2658" w:type="dxa"/>
          </w:tcPr>
          <w:p w14:paraId="7B4FCD18" w14:textId="77777777" w:rsidR="00326E18" w:rsidRPr="005E185A" w:rsidRDefault="00326E18" w:rsidP="0085579B">
            <w:pPr>
              <w:pStyle w:val="TAL"/>
            </w:pPr>
            <w:r w:rsidRPr="00F565FD">
              <w:t>If the number of FRMCS Users with permission to talk exceeds the maximum number of simultaneous talkers</w:t>
            </w:r>
            <w:r>
              <w:t xml:space="preserve"> due to some talke</w:t>
            </w:r>
            <w:r w:rsidRPr="00201F42">
              <w:t>rs hav</w:t>
            </w:r>
            <w:r>
              <w:t>ing</w:t>
            </w:r>
            <w:r w:rsidRPr="00201F42">
              <w:t xml:space="preserve"> the same priority level, the </w:t>
            </w:r>
            <w:r>
              <w:t>Multiuser Talker Control service</w:t>
            </w:r>
            <w:r w:rsidRPr="00201F42">
              <w:t xml:space="preserve"> </w:t>
            </w:r>
            <w:r>
              <w:t>shall be able</w:t>
            </w:r>
            <w:r w:rsidRPr="00201F42">
              <w:t xml:space="preserve"> to remove </w:t>
            </w:r>
            <w:r>
              <w:t xml:space="preserve">automatically </w:t>
            </w:r>
            <w:r w:rsidRPr="00201F42">
              <w:t xml:space="preserve">the permission to talk </w:t>
            </w:r>
            <w:r>
              <w:t xml:space="preserve">to active talkers </w:t>
            </w:r>
            <w:r w:rsidRPr="00201F42">
              <w:t xml:space="preserve">as soon as </w:t>
            </w:r>
            <w:r>
              <w:t>they</w:t>
            </w:r>
            <w:r w:rsidRPr="00201F42">
              <w:t xml:space="preserve"> stop talking </w:t>
            </w:r>
            <w:r>
              <w:t>(</w:t>
            </w:r>
            <w:proofErr w:type="gramStart"/>
            <w:r>
              <w:t>e.g.</w:t>
            </w:r>
            <w:proofErr w:type="gramEnd"/>
            <w:r>
              <w:t xml:space="preserve"> voice detection, release PTT) </w:t>
            </w:r>
            <w:r w:rsidRPr="00201F42">
              <w:t xml:space="preserve">until the new </w:t>
            </w:r>
            <w:r>
              <w:t>maximum allowed number of talkers is met</w:t>
            </w:r>
            <w:r w:rsidRPr="00201F42">
              <w:t>.</w:t>
            </w:r>
            <w:r w:rsidRPr="00256954">
              <w:t xml:space="preserve"> Affected FRMCS Users shall be informed of their changed permission to talk.</w:t>
            </w:r>
          </w:p>
        </w:tc>
        <w:tc>
          <w:tcPr>
            <w:tcW w:w="1311" w:type="dxa"/>
          </w:tcPr>
          <w:p w14:paraId="3F7C185E" w14:textId="77777777" w:rsidR="00326E18"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16BF915D" w14:textId="77777777" w:rsidR="00326E18" w:rsidRDefault="00326E18" w:rsidP="0085579B">
            <w:pPr>
              <w:pStyle w:val="TAL"/>
            </w:pPr>
            <w:r>
              <w:t>22.179</w:t>
            </w:r>
          </w:p>
        </w:tc>
        <w:tc>
          <w:tcPr>
            <w:tcW w:w="2693" w:type="dxa"/>
            <w:shd w:val="clear" w:color="auto" w:fill="auto"/>
          </w:tcPr>
          <w:p w14:paraId="4E384DA3" w14:textId="77777777" w:rsidR="00326E18" w:rsidRDefault="00326E18" w:rsidP="0085579B">
            <w:pPr>
              <w:pStyle w:val="TAL"/>
            </w:pPr>
            <w:r>
              <w:t>6.2.3.7.4</w:t>
            </w:r>
          </w:p>
        </w:tc>
      </w:tr>
    </w:tbl>
    <w:p w14:paraId="13F298F2" w14:textId="77777777" w:rsidR="00090E4F" w:rsidRDefault="00090E4F" w:rsidP="00090E4F"/>
    <w:p w14:paraId="5CE23A67" w14:textId="77777777" w:rsidR="00090E4F" w:rsidRPr="00DB4058" w:rsidRDefault="00090E4F" w:rsidP="00090E4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3FF3193C" w14:textId="20CAEE18" w:rsidR="005738F5" w:rsidRPr="005E185A" w:rsidRDefault="00220A05" w:rsidP="005738F5">
      <w:pPr>
        <w:pStyle w:val="Titre4"/>
      </w:pPr>
      <w:r>
        <w:t>9.8.2.5</w:t>
      </w:r>
      <w:r w:rsidR="00DF3E4C">
        <w:tab/>
      </w:r>
      <w:r w:rsidR="005738F5" w:rsidRPr="005E185A">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5738F5" w:rsidRPr="005E185A" w14:paraId="6C7DE52E" w14:textId="77777777" w:rsidTr="0085579B">
        <w:trPr>
          <w:trHeight w:val="567"/>
        </w:trPr>
        <w:tc>
          <w:tcPr>
            <w:tcW w:w="1808" w:type="dxa"/>
            <w:tcBorders>
              <w:top w:val="single" w:sz="4" w:space="0" w:color="auto"/>
              <w:left w:val="single" w:sz="4" w:space="0" w:color="auto"/>
              <w:bottom w:val="single" w:sz="4" w:space="0" w:color="auto"/>
              <w:right w:val="single" w:sz="4" w:space="0" w:color="auto"/>
            </w:tcBorders>
            <w:hideMark/>
          </w:tcPr>
          <w:p w14:paraId="6C1BDD33" w14:textId="77777777" w:rsidR="005738F5" w:rsidRPr="005E185A" w:rsidRDefault="005738F5" w:rsidP="0085579B">
            <w:pPr>
              <w:pStyle w:val="TAH"/>
              <w:rPr>
                <w:rFonts w:eastAsia="Calibri"/>
              </w:rPr>
            </w:pPr>
            <w:r w:rsidRPr="005E185A">
              <w:rPr>
                <w:rFonts w:eastAsia="Calibri"/>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401D588" w14:textId="77777777" w:rsidR="005738F5" w:rsidRPr="005E185A" w:rsidRDefault="005738F5" w:rsidP="0085579B">
            <w:pPr>
              <w:pStyle w:val="TAH"/>
              <w:rPr>
                <w:rFonts w:eastAsia="Calibri"/>
              </w:rPr>
            </w:pPr>
            <w:r w:rsidRPr="005E185A">
              <w:rPr>
                <w:rFonts w:eastAsia="Calibri"/>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5697A60" w14:textId="77777777" w:rsidR="005738F5" w:rsidRPr="005E185A" w:rsidRDefault="005738F5" w:rsidP="0085579B">
            <w:pPr>
              <w:pStyle w:val="TAH"/>
              <w:rPr>
                <w:lang w:eastAsia="ko-KR"/>
              </w:rPr>
            </w:pPr>
            <w:r w:rsidRPr="005E185A">
              <w:rPr>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4A88A903" w14:textId="77777777" w:rsidR="005738F5" w:rsidRPr="005E185A" w:rsidRDefault="005738F5" w:rsidP="0085579B">
            <w:pPr>
              <w:pStyle w:val="TAH"/>
              <w:rPr>
                <w:rFonts w:eastAsia="Calibri"/>
              </w:rPr>
            </w:pPr>
            <w:r w:rsidRPr="005E185A">
              <w:rPr>
                <w:rFonts w:eastAsia="Calibri"/>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7C8C6C1" w14:textId="77777777" w:rsidR="005738F5" w:rsidRPr="005E185A" w:rsidRDefault="005738F5" w:rsidP="0085579B">
            <w:pPr>
              <w:pStyle w:val="TAH"/>
              <w:rPr>
                <w:rFonts w:eastAsia="Calibri"/>
              </w:rPr>
            </w:pPr>
            <w:r w:rsidRPr="005E185A">
              <w:rPr>
                <w:rFonts w:eastAsia="Calibri"/>
              </w:rPr>
              <w:t>Comments</w:t>
            </w:r>
          </w:p>
        </w:tc>
      </w:tr>
      <w:tr w:rsidR="005738F5" w:rsidRPr="005E185A" w14:paraId="3AF5D7EC" w14:textId="77777777" w:rsidTr="0085579B">
        <w:trPr>
          <w:trHeight w:val="169"/>
        </w:trPr>
        <w:tc>
          <w:tcPr>
            <w:tcW w:w="1808" w:type="dxa"/>
            <w:tcBorders>
              <w:top w:val="single" w:sz="4" w:space="0" w:color="auto"/>
              <w:left w:val="single" w:sz="4" w:space="0" w:color="auto"/>
              <w:bottom w:val="single" w:sz="4" w:space="0" w:color="auto"/>
              <w:right w:val="single" w:sz="4" w:space="0" w:color="auto"/>
            </w:tcBorders>
          </w:tcPr>
          <w:p w14:paraId="34CDF459" w14:textId="77777777" w:rsidR="005738F5" w:rsidRPr="005E185A" w:rsidRDefault="005738F5" w:rsidP="0085579B">
            <w:pPr>
              <w:pStyle w:val="TAL"/>
              <w:rPr>
                <w:rFonts w:ascii="Calibri" w:eastAsia="Calibri" w:hAnsi="Calibri"/>
                <w:sz w:val="22"/>
                <w:szCs w:val="22"/>
              </w:rPr>
            </w:pPr>
            <w:r w:rsidRPr="005E185A">
              <w:t>[R-9.8.2-001]</w:t>
            </w:r>
          </w:p>
        </w:tc>
        <w:tc>
          <w:tcPr>
            <w:tcW w:w="2657" w:type="dxa"/>
            <w:tcBorders>
              <w:top w:val="single" w:sz="4" w:space="0" w:color="auto"/>
              <w:left w:val="single" w:sz="4" w:space="0" w:color="auto"/>
              <w:bottom w:val="single" w:sz="4" w:space="0" w:color="auto"/>
              <w:right w:val="single" w:sz="4" w:space="0" w:color="auto"/>
            </w:tcBorders>
          </w:tcPr>
          <w:p w14:paraId="5C23BDB1" w14:textId="77777777" w:rsidR="005738F5" w:rsidRPr="005E185A" w:rsidRDefault="005738F5" w:rsidP="0085579B">
            <w:pPr>
              <w:pStyle w:val="TAL"/>
              <w:rPr>
                <w:rFonts w:ascii="Calibri" w:eastAsia="Calibri" w:hAnsi="Calibri"/>
                <w:sz w:val="22"/>
                <w:szCs w:val="22"/>
              </w:rPr>
            </w:pPr>
            <w:r w:rsidRPr="005E185A">
              <w:t xml:space="preserve">The </w:t>
            </w:r>
            <w:r>
              <w:t>FRMCS System</w:t>
            </w:r>
            <w:r w:rsidRPr="005E185A">
              <w:t xml:space="preserve"> shall be able to control and restrict the establishment of communication </w:t>
            </w:r>
            <w:proofErr w:type="gramStart"/>
            <w:r w:rsidRPr="005E185A">
              <w:t>in order to</w:t>
            </w:r>
            <w:proofErr w:type="gramEnd"/>
            <w:r w:rsidRPr="005E185A">
              <w:t xml:space="preserve"> avoid disruption/distraction of the </w:t>
            </w:r>
            <w:r>
              <w:t>FRMCS User</w:t>
            </w:r>
            <w:r w:rsidRPr="005E185A">
              <w:t xml:space="preserve">s (for example </w:t>
            </w:r>
            <w:r>
              <w:t>Driver</w:t>
            </w:r>
            <w:r w:rsidRPr="005E185A">
              <w:t>s).</w:t>
            </w:r>
          </w:p>
        </w:tc>
        <w:tc>
          <w:tcPr>
            <w:tcW w:w="1311" w:type="dxa"/>
            <w:tcBorders>
              <w:top w:val="single" w:sz="4" w:space="0" w:color="auto"/>
              <w:left w:val="single" w:sz="4" w:space="0" w:color="auto"/>
              <w:bottom w:val="single" w:sz="4" w:space="0" w:color="auto"/>
              <w:right w:val="single" w:sz="4" w:space="0" w:color="auto"/>
            </w:tcBorders>
          </w:tcPr>
          <w:p w14:paraId="62311474" w14:textId="77777777" w:rsidR="005738F5" w:rsidRPr="005E185A" w:rsidRDefault="005738F5" w:rsidP="0085579B">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0FEA883A" w14:textId="77777777" w:rsidR="005738F5" w:rsidRPr="005E185A" w:rsidRDefault="005738F5" w:rsidP="0085579B">
            <w:pPr>
              <w:pStyle w:val="TAL"/>
              <w:rPr>
                <w:rFonts w:ascii="Calibri" w:eastAsia="Calibri" w:hAnsi="Calibri"/>
                <w:sz w:val="22"/>
                <w:szCs w:val="22"/>
              </w:rPr>
            </w:pPr>
            <w:r w:rsidRPr="00011E0D">
              <w:t>TS 22.280</w:t>
            </w:r>
          </w:p>
        </w:tc>
        <w:tc>
          <w:tcPr>
            <w:tcW w:w="2692" w:type="dxa"/>
            <w:tcBorders>
              <w:top w:val="single" w:sz="4" w:space="0" w:color="auto"/>
              <w:left w:val="single" w:sz="4" w:space="0" w:color="auto"/>
              <w:bottom w:val="single" w:sz="4" w:space="0" w:color="auto"/>
              <w:right w:val="single" w:sz="4" w:space="0" w:color="auto"/>
            </w:tcBorders>
            <w:hideMark/>
          </w:tcPr>
          <w:p w14:paraId="3378C3A1" w14:textId="77777777" w:rsidR="005738F5" w:rsidRPr="005E185A" w:rsidRDefault="005738F5" w:rsidP="0085579B">
            <w:pPr>
              <w:pStyle w:val="TAL"/>
              <w:rPr>
                <w:rFonts w:ascii="Calibri" w:eastAsia="Calibri" w:hAnsi="Calibri"/>
                <w:sz w:val="22"/>
                <w:szCs w:val="22"/>
              </w:rPr>
            </w:pPr>
            <w:r w:rsidRPr="00C71FC2">
              <w:t>TS 22.280 sub-clause 6.7.3 Requirement [R-6.7.3-007a]</w:t>
            </w:r>
          </w:p>
        </w:tc>
      </w:tr>
      <w:tr w:rsidR="005738F5" w:rsidRPr="005E185A" w14:paraId="5FE01E6B" w14:textId="77777777" w:rsidTr="0085579B">
        <w:trPr>
          <w:trHeight w:val="169"/>
        </w:trPr>
        <w:tc>
          <w:tcPr>
            <w:tcW w:w="1808" w:type="dxa"/>
            <w:tcBorders>
              <w:top w:val="single" w:sz="4" w:space="0" w:color="auto"/>
              <w:left w:val="single" w:sz="4" w:space="0" w:color="auto"/>
              <w:bottom w:val="single" w:sz="4" w:space="0" w:color="auto"/>
              <w:right w:val="single" w:sz="4" w:space="0" w:color="auto"/>
            </w:tcBorders>
          </w:tcPr>
          <w:p w14:paraId="046949D0" w14:textId="77777777" w:rsidR="005738F5" w:rsidRPr="005E185A" w:rsidRDefault="005738F5" w:rsidP="0085579B">
            <w:pPr>
              <w:pStyle w:val="TAL"/>
            </w:pPr>
            <w:r w:rsidRPr="005E185A">
              <w:t>[R-9.8.2-002]</w:t>
            </w:r>
          </w:p>
        </w:tc>
        <w:tc>
          <w:tcPr>
            <w:tcW w:w="2657" w:type="dxa"/>
            <w:tcBorders>
              <w:top w:val="single" w:sz="4" w:space="0" w:color="auto"/>
              <w:left w:val="single" w:sz="4" w:space="0" w:color="auto"/>
              <w:bottom w:val="single" w:sz="4" w:space="0" w:color="auto"/>
              <w:right w:val="single" w:sz="4" w:space="0" w:color="auto"/>
            </w:tcBorders>
          </w:tcPr>
          <w:p w14:paraId="56415234" w14:textId="77777777" w:rsidR="005738F5" w:rsidRPr="005E185A" w:rsidRDefault="005738F5" w:rsidP="0085579B">
            <w:pPr>
              <w:pStyle w:val="TAL"/>
            </w:pPr>
            <w:r w:rsidRPr="005E185A">
              <w:t xml:space="preserve">The </w:t>
            </w:r>
            <w:r>
              <w:t>FRMCS System</w:t>
            </w:r>
            <w:r w:rsidRPr="005E185A">
              <w:t xml:space="preserve"> shall be able to restrict communication based on related to the FRMCS subscriber identity, the </w:t>
            </w:r>
            <w:r>
              <w:t>FRMCS Equipment Identity</w:t>
            </w:r>
            <w:r w:rsidRPr="005E185A">
              <w:t xml:space="preserve">, the </w:t>
            </w:r>
            <w:r>
              <w:t>FRMCS Functional Identity</w:t>
            </w:r>
            <w:r w:rsidRPr="005E185A">
              <w:t xml:space="preserve"> of the equipment, the </w:t>
            </w:r>
            <w:r>
              <w:t>FRMCS User Identity</w:t>
            </w:r>
            <w:r w:rsidRPr="005E185A">
              <w:t xml:space="preserve">, the </w:t>
            </w:r>
            <w:r>
              <w:t>FRMCS Functional Identity</w:t>
            </w:r>
            <w:r w:rsidRPr="005E185A">
              <w:t xml:space="preserve"> </w:t>
            </w:r>
            <w:r w:rsidRPr="003416A4">
              <w:t xml:space="preserve">or subparts of the FRMCS Functional Identity </w:t>
            </w:r>
            <w:r w:rsidRPr="005E185A">
              <w:t xml:space="preserve">of the </w:t>
            </w:r>
            <w:r>
              <w:t>FRMCS User</w:t>
            </w:r>
            <w:r w:rsidRPr="005E185A">
              <w:t>s considering the source and destination address.</w:t>
            </w:r>
          </w:p>
        </w:tc>
        <w:tc>
          <w:tcPr>
            <w:tcW w:w="1311" w:type="dxa"/>
            <w:tcBorders>
              <w:top w:val="single" w:sz="4" w:space="0" w:color="auto"/>
              <w:left w:val="single" w:sz="4" w:space="0" w:color="auto"/>
              <w:bottom w:val="single" w:sz="4" w:space="0" w:color="auto"/>
              <w:right w:val="single" w:sz="4" w:space="0" w:color="auto"/>
            </w:tcBorders>
          </w:tcPr>
          <w:p w14:paraId="22FB8416" w14:textId="77777777" w:rsidR="005738F5" w:rsidRPr="005E185A" w:rsidRDefault="005738F5" w:rsidP="0085579B">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260708C0" w14:textId="77777777" w:rsidR="005738F5" w:rsidRPr="005E185A" w:rsidRDefault="005738F5" w:rsidP="0085579B">
            <w:pPr>
              <w:pStyle w:val="TAL"/>
              <w:rPr>
                <w:rFonts w:ascii="Calibri" w:eastAsia="Calibri" w:hAnsi="Calibri"/>
                <w:sz w:val="22"/>
                <w:szCs w:val="22"/>
              </w:rPr>
            </w:pPr>
            <w:r w:rsidRPr="00011E0D">
              <w:t>TS 22.280</w:t>
            </w:r>
          </w:p>
        </w:tc>
        <w:tc>
          <w:tcPr>
            <w:tcW w:w="2692" w:type="dxa"/>
            <w:tcBorders>
              <w:top w:val="single" w:sz="4" w:space="0" w:color="auto"/>
              <w:left w:val="single" w:sz="4" w:space="0" w:color="auto"/>
              <w:bottom w:val="single" w:sz="4" w:space="0" w:color="auto"/>
              <w:right w:val="single" w:sz="4" w:space="0" w:color="auto"/>
            </w:tcBorders>
          </w:tcPr>
          <w:p w14:paraId="76E76F89" w14:textId="77777777" w:rsidR="005738F5" w:rsidRDefault="005738F5" w:rsidP="0085579B">
            <w:pPr>
              <w:pStyle w:val="TAL"/>
            </w:pPr>
            <w:r>
              <w:t xml:space="preserve">TS 22.280 Requirements [R-5.17-001] for group calls and </w:t>
            </w:r>
          </w:p>
          <w:p w14:paraId="27AEC70B" w14:textId="77777777" w:rsidR="005738F5" w:rsidRDefault="005738F5" w:rsidP="0085579B">
            <w:pPr>
              <w:pStyle w:val="TAL"/>
            </w:pPr>
            <w:r>
              <w:t>[R-6.7.2-002] for private calls.</w:t>
            </w:r>
          </w:p>
          <w:p w14:paraId="7716B69A" w14:textId="77777777" w:rsidR="005738F5" w:rsidRDefault="005738F5" w:rsidP="0085579B">
            <w:pPr>
              <w:pStyle w:val="TAL"/>
            </w:pPr>
            <w:r>
              <w:t>Covered by [R-5.9a-020] and [R-5.9a-021] for functional identities.</w:t>
            </w:r>
          </w:p>
          <w:p w14:paraId="3D682855" w14:textId="17ECDD4B" w:rsidR="005738F5" w:rsidRPr="005E185A" w:rsidRDefault="005738F5" w:rsidP="0085579B">
            <w:pPr>
              <w:pStyle w:val="TAL"/>
            </w:pPr>
            <w:del w:id="104" w:author="Vassiliki Nikolopoulou" w:date="2023-07-24T18:19:00Z">
              <w:r w:rsidDel="00064EB6">
                <w:delText>Not covered for subparts of functional identities.</w:delText>
              </w:r>
            </w:del>
          </w:p>
        </w:tc>
      </w:tr>
      <w:tr w:rsidR="005738F5" w:rsidRPr="005E185A" w14:paraId="4AF087BF" w14:textId="77777777" w:rsidTr="0085579B">
        <w:trPr>
          <w:trHeight w:val="169"/>
        </w:trPr>
        <w:tc>
          <w:tcPr>
            <w:tcW w:w="1808" w:type="dxa"/>
            <w:tcBorders>
              <w:top w:val="single" w:sz="4" w:space="0" w:color="auto"/>
              <w:left w:val="single" w:sz="4" w:space="0" w:color="auto"/>
              <w:bottom w:val="single" w:sz="4" w:space="0" w:color="auto"/>
              <w:right w:val="single" w:sz="4" w:space="0" w:color="auto"/>
            </w:tcBorders>
          </w:tcPr>
          <w:p w14:paraId="33FBCB09" w14:textId="77777777" w:rsidR="005738F5" w:rsidRPr="005E185A" w:rsidRDefault="005738F5" w:rsidP="0085579B">
            <w:pPr>
              <w:pStyle w:val="TAL"/>
            </w:pPr>
            <w:r w:rsidRPr="005E185A">
              <w:t>[R-9.8.2-003]</w:t>
            </w:r>
          </w:p>
        </w:tc>
        <w:tc>
          <w:tcPr>
            <w:tcW w:w="2657" w:type="dxa"/>
            <w:tcBorders>
              <w:top w:val="single" w:sz="4" w:space="0" w:color="auto"/>
              <w:left w:val="single" w:sz="4" w:space="0" w:color="auto"/>
              <w:bottom w:val="single" w:sz="4" w:space="0" w:color="auto"/>
              <w:right w:val="single" w:sz="4" w:space="0" w:color="auto"/>
            </w:tcBorders>
          </w:tcPr>
          <w:p w14:paraId="5DA8DBC7" w14:textId="77777777" w:rsidR="005738F5" w:rsidRPr="005E185A" w:rsidRDefault="005738F5" w:rsidP="0085579B">
            <w:pPr>
              <w:pStyle w:val="TAL"/>
            </w:pPr>
            <w:r w:rsidRPr="005E185A">
              <w:t xml:space="preserve">The </w:t>
            </w:r>
            <w:r>
              <w:t>FRMCS System</w:t>
            </w:r>
            <w:r w:rsidRPr="005E185A">
              <w:t xml:space="preserve"> shall inform the </w:t>
            </w:r>
            <w:r>
              <w:t>FRMCS User</w:t>
            </w:r>
            <w:r w:rsidRPr="005E185A">
              <w:t xml:space="preserve"> in case the </w:t>
            </w:r>
            <w:r>
              <w:t>FRMCS User</w:t>
            </w:r>
            <w:r w:rsidRPr="005E185A">
              <w:t xml:space="preserve"> is not allowed to establish a communication.</w:t>
            </w:r>
          </w:p>
        </w:tc>
        <w:tc>
          <w:tcPr>
            <w:tcW w:w="1311" w:type="dxa"/>
            <w:tcBorders>
              <w:top w:val="single" w:sz="4" w:space="0" w:color="auto"/>
              <w:left w:val="single" w:sz="4" w:space="0" w:color="auto"/>
              <w:bottom w:val="single" w:sz="4" w:space="0" w:color="auto"/>
              <w:right w:val="single" w:sz="4" w:space="0" w:color="auto"/>
            </w:tcBorders>
          </w:tcPr>
          <w:p w14:paraId="32045462" w14:textId="77777777" w:rsidR="005738F5" w:rsidRPr="005E185A" w:rsidRDefault="005738F5" w:rsidP="0085579B">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6B260D70" w14:textId="77777777" w:rsidR="005738F5" w:rsidRPr="005E185A" w:rsidRDefault="005738F5" w:rsidP="0085579B">
            <w:pPr>
              <w:pStyle w:val="TAL"/>
              <w:rPr>
                <w:rFonts w:ascii="Calibri" w:eastAsia="Calibri" w:hAnsi="Calibri"/>
                <w:sz w:val="22"/>
                <w:szCs w:val="22"/>
              </w:rPr>
            </w:pPr>
            <w:r w:rsidRPr="00011E0D">
              <w:t>TS 22.280</w:t>
            </w:r>
          </w:p>
        </w:tc>
        <w:tc>
          <w:tcPr>
            <w:tcW w:w="2692" w:type="dxa"/>
            <w:tcBorders>
              <w:top w:val="single" w:sz="4" w:space="0" w:color="auto"/>
              <w:left w:val="single" w:sz="4" w:space="0" w:color="auto"/>
              <w:bottom w:val="single" w:sz="4" w:space="0" w:color="auto"/>
              <w:right w:val="single" w:sz="4" w:space="0" w:color="auto"/>
            </w:tcBorders>
          </w:tcPr>
          <w:p w14:paraId="2DDE79B9" w14:textId="77777777" w:rsidR="005738F5" w:rsidRPr="005E185A" w:rsidRDefault="005738F5" w:rsidP="0085579B">
            <w:pPr>
              <w:pStyle w:val="TAL"/>
            </w:pPr>
            <w:r w:rsidRPr="00011E0D">
              <w:t>Implicit in many r</w:t>
            </w:r>
            <w:r>
              <w:t>equirements.</w:t>
            </w:r>
          </w:p>
        </w:tc>
      </w:tr>
    </w:tbl>
    <w:p w14:paraId="1D8DBF66" w14:textId="77777777" w:rsidR="005659E2" w:rsidRPr="005659E2" w:rsidRDefault="005659E2" w:rsidP="005659E2"/>
    <w:p w14:paraId="129189A4" w14:textId="77777777" w:rsidR="00C278FD" w:rsidRPr="00DB4058" w:rsidRDefault="00C278FD" w:rsidP="00C278F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5A01E829" w14:textId="06F54E9E" w:rsidR="00B374D2" w:rsidRPr="005E185A" w:rsidRDefault="00B374D2" w:rsidP="00B374D2">
      <w:pPr>
        <w:pStyle w:val="Titre4"/>
      </w:pPr>
      <w:bookmarkStart w:id="105" w:name="_Toc138428322"/>
      <w:r>
        <w:lastRenderedPageBreak/>
        <w:t>9.16.3</w:t>
      </w:r>
      <w:r w:rsidRPr="005E185A">
        <w:t>.5</w:t>
      </w:r>
      <w:r w:rsidRPr="005E185A">
        <w:tab/>
        <w:t>Potential requirements and gap analysis</w:t>
      </w:r>
      <w:bookmarkEnd w:id="105"/>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374D2" w:rsidRPr="005E185A" w14:paraId="7C502E28"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634574C" w14:textId="77777777" w:rsidR="00B374D2" w:rsidRPr="005E185A" w:rsidRDefault="00B374D2" w:rsidP="00EE3F3F">
            <w:pPr>
              <w:pStyle w:val="TAH"/>
            </w:pPr>
            <w:r w:rsidRPr="005E185A">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105AF63" w14:textId="77777777" w:rsidR="00B374D2" w:rsidRPr="005E185A" w:rsidRDefault="00B374D2" w:rsidP="00EE3F3F">
            <w:pPr>
              <w:pStyle w:val="TAH"/>
            </w:pPr>
            <w:r w:rsidRPr="005E185A">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2264C53" w14:textId="77777777" w:rsidR="00B374D2" w:rsidRPr="005E185A" w:rsidRDefault="00B374D2" w:rsidP="00EE3F3F">
            <w:pPr>
              <w:pStyle w:val="TAH"/>
            </w:pPr>
            <w:r w:rsidRPr="005E185A">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24ABA3D" w14:textId="77777777" w:rsidR="00B374D2" w:rsidRPr="005E185A" w:rsidRDefault="00B374D2" w:rsidP="00EE3F3F">
            <w:pPr>
              <w:pStyle w:val="TAH"/>
            </w:pPr>
            <w:r w:rsidRPr="005E185A">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7D75E79" w14:textId="77777777" w:rsidR="00B374D2" w:rsidRPr="005E185A" w:rsidRDefault="00B374D2" w:rsidP="00EE3F3F">
            <w:pPr>
              <w:pStyle w:val="TAH"/>
            </w:pPr>
            <w:r w:rsidRPr="005E185A">
              <w:t>Comments</w:t>
            </w:r>
          </w:p>
        </w:tc>
      </w:tr>
      <w:tr w:rsidR="00B374D2" w:rsidRPr="005E185A" w14:paraId="5BD50284"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hideMark/>
          </w:tcPr>
          <w:p w14:paraId="2B07AB72" w14:textId="77777777" w:rsidR="00B374D2" w:rsidRPr="005E185A" w:rsidRDefault="00B374D2" w:rsidP="00EE3F3F">
            <w:pPr>
              <w:pStyle w:val="TAL"/>
            </w:pPr>
            <w:r>
              <w:t>[R-9.16.3</w:t>
            </w:r>
            <w:r w:rsidRPr="005E185A">
              <w:t>-001]</w:t>
            </w:r>
          </w:p>
        </w:tc>
        <w:tc>
          <w:tcPr>
            <w:tcW w:w="2657" w:type="dxa"/>
            <w:tcBorders>
              <w:top w:val="single" w:sz="4" w:space="0" w:color="auto"/>
              <w:left w:val="single" w:sz="4" w:space="0" w:color="auto"/>
              <w:bottom w:val="single" w:sz="4" w:space="0" w:color="auto"/>
              <w:right w:val="single" w:sz="4" w:space="0" w:color="auto"/>
            </w:tcBorders>
          </w:tcPr>
          <w:p w14:paraId="6048F214" w14:textId="77777777" w:rsidR="00B374D2" w:rsidRPr="005E185A" w:rsidRDefault="00B374D2" w:rsidP="00EE3F3F">
            <w:pPr>
              <w:pStyle w:val="TAL"/>
            </w:pPr>
            <w:r>
              <w:t>When an incoming private communication is received by the FRMCS User, the FRMCS System shall be able to automatically accept the communication if arbitration rules are configured to do so (based on FRMCS User identities, registered functional identities or FRMCS Application types).</w:t>
            </w:r>
          </w:p>
        </w:tc>
        <w:tc>
          <w:tcPr>
            <w:tcW w:w="1311" w:type="dxa"/>
            <w:tcBorders>
              <w:top w:val="single" w:sz="4" w:space="0" w:color="auto"/>
              <w:left w:val="single" w:sz="4" w:space="0" w:color="auto"/>
              <w:bottom w:val="single" w:sz="4" w:space="0" w:color="auto"/>
              <w:right w:val="single" w:sz="4" w:space="0" w:color="auto"/>
            </w:tcBorders>
          </w:tcPr>
          <w:p w14:paraId="697BD5E9" w14:textId="77777777" w:rsidR="00B374D2" w:rsidRPr="005E185A"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ECA3405" w14:textId="77777777" w:rsidR="00B374D2" w:rsidRPr="005E185A"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E3A7EA1" w14:textId="77777777" w:rsidR="00B374D2" w:rsidRDefault="00B374D2" w:rsidP="00EE3F3F">
            <w:pPr>
              <w:pStyle w:val="TAL"/>
            </w:pPr>
            <w:r>
              <w:t>Partly covered by p</w:t>
            </w:r>
            <w:r w:rsidRPr="00AB5FED">
              <w:t>rivate call setup in automatic commencement mode</w:t>
            </w:r>
            <w:r>
              <w:t xml:space="preserve"> (request for automatic commencement mode – automatic answering – is </w:t>
            </w:r>
            <w:proofErr w:type="spellStart"/>
            <w:r>
              <w:t>trigerred</w:t>
            </w:r>
            <w:proofErr w:type="spellEnd"/>
            <w:r>
              <w:t xml:space="preserve"> by the calling party, not by the System).</w:t>
            </w:r>
          </w:p>
          <w:p w14:paraId="6518C605" w14:textId="77777777" w:rsidR="00B374D2" w:rsidRDefault="00B374D2" w:rsidP="00EE3F3F">
            <w:pPr>
              <w:pStyle w:val="TAL"/>
            </w:pPr>
            <w:r>
              <w:t xml:space="preserve">In addition, configuration for </w:t>
            </w:r>
            <w:r w:rsidRPr="00AB5FED">
              <w:t>automatic commencement mode</w:t>
            </w:r>
            <w:r>
              <w:t xml:space="preserve"> is based on MC User ID only. Arbitration rules based on FRMCS Application types (i.e., MCPTT, MCData or </w:t>
            </w:r>
            <w:proofErr w:type="spellStart"/>
            <w:r>
              <w:t>MCVideo</w:t>
            </w:r>
            <w:proofErr w:type="spellEnd"/>
            <w:r>
              <w:t>) is supported but not on Functional Alias(es).</w:t>
            </w:r>
          </w:p>
          <w:p w14:paraId="02719E5D" w14:textId="1F818CCD" w:rsidR="00272D0B" w:rsidRPr="005E185A" w:rsidRDefault="00B374D2" w:rsidP="00EE3F3F">
            <w:pPr>
              <w:pStyle w:val="TAL"/>
            </w:pPr>
            <w:r w:rsidRPr="00C326BD">
              <w:rPr>
                <w:color w:val="FF0000"/>
              </w:rPr>
              <w:t>Editor’s note: CR is needed</w:t>
            </w:r>
            <w:r>
              <w:rPr>
                <w:color w:val="FF0000"/>
              </w:rPr>
              <w:t>.</w:t>
            </w:r>
          </w:p>
        </w:tc>
      </w:tr>
      <w:tr w:rsidR="00B374D2" w:rsidRPr="005E185A" w14:paraId="1C8D182C"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5CE6CA8" w14:textId="77777777" w:rsidR="00B374D2" w:rsidRPr="005E185A" w:rsidRDefault="00B374D2" w:rsidP="00EE3F3F">
            <w:pPr>
              <w:pStyle w:val="TAL"/>
            </w:pPr>
            <w:r>
              <w:t>[R-9.16.3</w:t>
            </w:r>
            <w:r w:rsidRPr="005E185A">
              <w:t>-002]</w:t>
            </w:r>
          </w:p>
        </w:tc>
        <w:tc>
          <w:tcPr>
            <w:tcW w:w="2657" w:type="dxa"/>
            <w:tcBorders>
              <w:top w:val="single" w:sz="4" w:space="0" w:color="auto"/>
              <w:left w:val="single" w:sz="4" w:space="0" w:color="auto"/>
              <w:bottom w:val="single" w:sz="4" w:space="0" w:color="auto"/>
              <w:right w:val="single" w:sz="4" w:space="0" w:color="auto"/>
            </w:tcBorders>
          </w:tcPr>
          <w:p w14:paraId="2B2B2653" w14:textId="77777777" w:rsidR="00B374D2" w:rsidRPr="005E185A" w:rsidRDefault="00B374D2" w:rsidP="00EE3F3F">
            <w:pPr>
              <w:pStyle w:val="TAL"/>
            </w:pPr>
            <w:r>
              <w:t>When an incoming group communication is received by the FRMCS User, the FRMCS System shall be able to automatically accept the communication if arbitration rules are configured to do so (based on FRMCS User identities, registered functional identities or FRMCS Application types).</w:t>
            </w:r>
          </w:p>
        </w:tc>
        <w:tc>
          <w:tcPr>
            <w:tcW w:w="1311" w:type="dxa"/>
            <w:tcBorders>
              <w:top w:val="single" w:sz="4" w:space="0" w:color="auto"/>
              <w:left w:val="single" w:sz="4" w:space="0" w:color="auto"/>
              <w:bottom w:val="single" w:sz="4" w:space="0" w:color="auto"/>
              <w:right w:val="single" w:sz="4" w:space="0" w:color="auto"/>
            </w:tcBorders>
          </w:tcPr>
          <w:p w14:paraId="316A07F5" w14:textId="77777777" w:rsidR="00B374D2" w:rsidRPr="005E185A"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BC0189F" w14:textId="77777777" w:rsidR="00B374D2" w:rsidRPr="005E185A"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37D64B4" w14:textId="77777777" w:rsidR="00B374D2" w:rsidRPr="005E185A" w:rsidRDefault="00B374D2" w:rsidP="00EE3F3F">
            <w:pPr>
              <w:pStyle w:val="TAL"/>
            </w:pPr>
            <w:r>
              <w:t>Covered by affiliation and functional alias mechanisms.</w:t>
            </w:r>
          </w:p>
        </w:tc>
      </w:tr>
      <w:tr w:rsidR="00B374D2" w:rsidRPr="005E185A" w14:paraId="61D0D4B3"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hideMark/>
          </w:tcPr>
          <w:p w14:paraId="6BE50E19" w14:textId="77777777" w:rsidR="00B374D2" w:rsidRDefault="00B374D2" w:rsidP="00EE3F3F">
            <w:pPr>
              <w:pStyle w:val="TAL"/>
            </w:pPr>
            <w:r>
              <w:t>[R-9.16.3</w:t>
            </w:r>
            <w:r w:rsidRPr="005E185A">
              <w:t>-00</w:t>
            </w:r>
            <w:r>
              <w:t>3</w:t>
            </w:r>
            <w:r w:rsidRPr="005E185A">
              <w:t>]</w:t>
            </w:r>
          </w:p>
        </w:tc>
        <w:tc>
          <w:tcPr>
            <w:tcW w:w="2657" w:type="dxa"/>
            <w:tcBorders>
              <w:top w:val="single" w:sz="4" w:space="0" w:color="auto"/>
              <w:left w:val="single" w:sz="4" w:space="0" w:color="auto"/>
              <w:bottom w:val="single" w:sz="4" w:space="0" w:color="auto"/>
              <w:right w:val="single" w:sz="4" w:space="0" w:color="auto"/>
            </w:tcBorders>
          </w:tcPr>
          <w:p w14:paraId="4D5AC52D" w14:textId="77777777" w:rsidR="00B374D2" w:rsidRDefault="00B374D2" w:rsidP="00EE3F3F">
            <w:pPr>
              <w:pStyle w:val="TAL"/>
            </w:pPr>
            <w:r>
              <w:t>When the FRMCS User is using multiple FRMCS Equipment simultaneously, t</w:t>
            </w:r>
            <w:r w:rsidRPr="005A74ED">
              <w:t xml:space="preserve">he </w:t>
            </w:r>
            <w:r>
              <w:t>FRMCS System shall be able to automatically accept an incoming private communication to the default FRMCS Equipment.</w:t>
            </w:r>
          </w:p>
        </w:tc>
        <w:tc>
          <w:tcPr>
            <w:tcW w:w="1311" w:type="dxa"/>
            <w:tcBorders>
              <w:top w:val="single" w:sz="4" w:space="0" w:color="auto"/>
              <w:left w:val="single" w:sz="4" w:space="0" w:color="auto"/>
              <w:bottom w:val="single" w:sz="4" w:space="0" w:color="auto"/>
              <w:right w:val="single" w:sz="4" w:space="0" w:color="auto"/>
            </w:tcBorders>
          </w:tcPr>
          <w:p w14:paraId="2E4B1EFF" w14:textId="77777777" w:rsidR="00B374D2" w:rsidRPr="005E185A"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2F0F9B3" w14:textId="77777777" w:rsidR="00B374D2" w:rsidRPr="005E185A"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41A8126E" w14:textId="77777777" w:rsidR="00B374D2" w:rsidRDefault="00B374D2" w:rsidP="00EE3F3F">
            <w:pPr>
              <w:pStyle w:val="TAL"/>
            </w:pPr>
            <w:r>
              <w:t>Covered by 5.10 Support for multiple devices (i.e., multiple MCX UEs) and [R-6.7.2-005] default device designated by the receiving user.</w:t>
            </w:r>
          </w:p>
          <w:p w14:paraId="67D7EDF6" w14:textId="6627549B" w:rsidR="00B374D2" w:rsidRDefault="00B374D2" w:rsidP="00EE3F3F">
            <w:pPr>
              <w:pStyle w:val="TAL"/>
            </w:pPr>
            <w:r w:rsidRPr="00C326BD">
              <w:rPr>
                <w:color w:val="FF0000"/>
              </w:rPr>
              <w:t>Editor’s note</w:t>
            </w:r>
            <w:r>
              <w:rPr>
                <w:color w:val="FF0000"/>
              </w:rPr>
              <w:t xml:space="preserve"> on multiple devices support</w:t>
            </w:r>
            <w:r w:rsidRPr="00C326BD">
              <w:rPr>
                <w:color w:val="FF0000"/>
              </w:rPr>
              <w:t>:</w:t>
            </w:r>
            <w:r>
              <w:rPr>
                <w:color w:val="FF0000"/>
              </w:rPr>
              <w:t xml:space="preserve"> default UE covered by stages 2&amp;3? (didn’t find it)</w:t>
            </w:r>
          </w:p>
        </w:tc>
      </w:tr>
      <w:tr w:rsidR="00B374D2" w:rsidRPr="005E185A" w14:paraId="22C876B1"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tcPr>
          <w:p w14:paraId="237CCB2B" w14:textId="77777777" w:rsidR="00B374D2" w:rsidRDefault="00B374D2" w:rsidP="00EE3F3F">
            <w:pPr>
              <w:pStyle w:val="TAL"/>
            </w:pPr>
            <w:r>
              <w:t>[R-9.16.3</w:t>
            </w:r>
            <w:r w:rsidRPr="005E185A">
              <w:t>-00</w:t>
            </w:r>
            <w:r>
              <w:t>4</w:t>
            </w:r>
            <w:r w:rsidRPr="005E185A">
              <w:t>]</w:t>
            </w:r>
          </w:p>
        </w:tc>
        <w:tc>
          <w:tcPr>
            <w:tcW w:w="2657" w:type="dxa"/>
            <w:tcBorders>
              <w:top w:val="single" w:sz="4" w:space="0" w:color="auto"/>
              <w:left w:val="single" w:sz="4" w:space="0" w:color="auto"/>
              <w:bottom w:val="single" w:sz="4" w:space="0" w:color="auto"/>
              <w:right w:val="single" w:sz="4" w:space="0" w:color="auto"/>
            </w:tcBorders>
          </w:tcPr>
          <w:p w14:paraId="058AF8EE" w14:textId="77777777" w:rsidR="00B374D2" w:rsidRDefault="00B374D2" w:rsidP="00EE3F3F">
            <w:pPr>
              <w:pStyle w:val="TAL"/>
            </w:pPr>
            <w:r>
              <w:t>The default FRMCS Equipment is configured by either the FRMCS User or by the FRMCS System Administrator.</w:t>
            </w:r>
          </w:p>
        </w:tc>
        <w:tc>
          <w:tcPr>
            <w:tcW w:w="1311" w:type="dxa"/>
            <w:tcBorders>
              <w:top w:val="single" w:sz="4" w:space="0" w:color="auto"/>
              <w:left w:val="single" w:sz="4" w:space="0" w:color="auto"/>
              <w:bottom w:val="single" w:sz="4" w:space="0" w:color="auto"/>
              <w:right w:val="single" w:sz="4" w:space="0" w:color="auto"/>
            </w:tcBorders>
          </w:tcPr>
          <w:p w14:paraId="3F7C80CD" w14:textId="77777777" w:rsidR="00B374D2"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666171C" w14:textId="77777777" w:rsidR="00B374D2"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915075" w14:textId="30871430" w:rsidR="00B374D2" w:rsidRDefault="00B374D2" w:rsidP="00EE3F3F">
            <w:pPr>
              <w:pStyle w:val="TAL"/>
            </w:pPr>
            <w:del w:id="106" w:author="Vassiliki Nikolopoulou" w:date="2023-08-01T17:29:00Z">
              <w:r w:rsidDel="00577EED">
                <w:delText xml:space="preserve">Partly covered by </w:delText>
              </w:r>
            </w:del>
            <w:r>
              <w:t>5.10 Support for multiple devices (i.e., multiple MCX UEs) and [R-6.7.2-005]</w:t>
            </w:r>
            <w:ins w:id="107" w:author="Vassiliki Nikolopoulou" w:date="2023-08-23T17:30:00Z">
              <w:r w:rsidR="000B40DC">
                <w:t xml:space="preserve"> </w:t>
              </w:r>
            </w:ins>
            <w:ins w:id="108" w:author="Vassiliki Nikolopoulou" w:date="2023-08-11T20:13:00Z">
              <w:r w:rsidR="00144F8B">
                <w:t>&amp;</w:t>
              </w:r>
              <w:r w:rsidR="00144F8B" w:rsidRPr="006D7CE7">
                <w:t xml:space="preserve"> [R-6.7.2-00</w:t>
              </w:r>
              <w:r w:rsidR="00144F8B">
                <w:t>6</w:t>
              </w:r>
              <w:r w:rsidR="00144F8B" w:rsidRPr="006D7CE7">
                <w:t>]</w:t>
              </w:r>
            </w:ins>
            <w:r>
              <w:t xml:space="preserve">: </w:t>
            </w:r>
            <w:del w:id="109" w:author="Vassiliki Nikolopoulou" w:date="2023-08-01T17:29:00Z">
              <w:r w:rsidDel="00966B70">
                <w:delText>only the receiving user can designate the default device.</w:delText>
              </w:r>
            </w:del>
          </w:p>
        </w:tc>
      </w:tr>
      <w:tr w:rsidR="00B374D2" w:rsidRPr="005E185A" w14:paraId="5BD8BB88"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tcPr>
          <w:p w14:paraId="7F7E2423" w14:textId="77777777" w:rsidR="00B374D2" w:rsidRDefault="00B374D2" w:rsidP="00EE3F3F">
            <w:pPr>
              <w:pStyle w:val="TAL"/>
            </w:pPr>
            <w:r>
              <w:t>[R-9.16.3</w:t>
            </w:r>
            <w:r w:rsidRPr="005E185A">
              <w:t>-00</w:t>
            </w:r>
            <w:r>
              <w:t>5</w:t>
            </w:r>
            <w:r w:rsidRPr="005E185A">
              <w:t>]</w:t>
            </w:r>
          </w:p>
        </w:tc>
        <w:tc>
          <w:tcPr>
            <w:tcW w:w="2657" w:type="dxa"/>
            <w:tcBorders>
              <w:top w:val="single" w:sz="4" w:space="0" w:color="auto"/>
              <w:left w:val="single" w:sz="4" w:space="0" w:color="auto"/>
              <w:bottom w:val="single" w:sz="4" w:space="0" w:color="auto"/>
              <w:right w:val="single" w:sz="4" w:space="0" w:color="auto"/>
            </w:tcBorders>
          </w:tcPr>
          <w:p w14:paraId="253D49A1" w14:textId="77777777" w:rsidR="00B374D2" w:rsidRDefault="00B374D2" w:rsidP="00EE3F3F">
            <w:pPr>
              <w:pStyle w:val="TAL"/>
            </w:pPr>
            <w:r>
              <w:t>When the FRMCS User is using multiple FRMCS Equipment simultaneously, the FRMCS System shall be able to automatically accept an incoming private communication to other FRMCS Equipment if communication to the default FRMCS Equipment fails to be established.</w:t>
            </w:r>
          </w:p>
        </w:tc>
        <w:tc>
          <w:tcPr>
            <w:tcW w:w="1311" w:type="dxa"/>
            <w:tcBorders>
              <w:top w:val="single" w:sz="4" w:space="0" w:color="auto"/>
              <w:left w:val="single" w:sz="4" w:space="0" w:color="auto"/>
              <w:bottom w:val="single" w:sz="4" w:space="0" w:color="auto"/>
              <w:right w:val="single" w:sz="4" w:space="0" w:color="auto"/>
            </w:tcBorders>
          </w:tcPr>
          <w:p w14:paraId="3B3E6328" w14:textId="77777777" w:rsidR="00B374D2"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36EBBD0" w14:textId="77777777" w:rsidR="00B374D2"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A2802F0" w14:textId="5ACB6332" w:rsidR="00B374D2" w:rsidRPr="00F27899" w:rsidDel="00503E1E" w:rsidRDefault="00B374D2" w:rsidP="00503E1E">
            <w:pPr>
              <w:pStyle w:val="TAL"/>
              <w:rPr>
                <w:del w:id="110" w:author="Vassiliki Nikolopoulou" w:date="2023-08-01T17:38:00Z"/>
              </w:rPr>
            </w:pPr>
            <w:del w:id="111" w:author="Vassiliki Nikolopoulou" w:date="2023-08-01T17:31:00Z">
              <w:r w:rsidRPr="00F27899" w:rsidDel="00316482">
                <w:delText>Not covered by</w:delText>
              </w:r>
            </w:del>
            <w:del w:id="112" w:author="Vassiliki Nikolopoulou" w:date="2023-08-11T20:16:00Z">
              <w:r w:rsidRPr="00F27899" w:rsidDel="00AE274A">
                <w:delText xml:space="preserve"> [R-6.7.2-005]: </w:delText>
              </w:r>
            </w:del>
            <w:del w:id="113" w:author="Vassiliki Nikolopoulou" w:date="2023-08-01T17:38:00Z">
              <w:r w:rsidRPr="00F27899" w:rsidDel="00503E1E">
                <w:delText>it is up to the receiving user to detect that something is wrong with default UE and then to select another UE to receive incoming call.</w:delText>
              </w:r>
            </w:del>
          </w:p>
          <w:p w14:paraId="08B22D70" w14:textId="77777777" w:rsidR="00B374D2" w:rsidRDefault="00B374D2" w:rsidP="00EE3F3F">
            <w:pPr>
              <w:pStyle w:val="TAL"/>
              <w:rPr>
                <w:ins w:id="114" w:author="Vassiliki Nikolopoulou" w:date="2023-08-11T20:11:00Z"/>
                <w:color w:val="FF0000"/>
              </w:rPr>
            </w:pPr>
            <w:del w:id="115" w:author="Vassiliki Nikolopoulou" w:date="2023-07-31T18:29:00Z">
              <w:r w:rsidRPr="00F27899" w:rsidDel="00D16A8D">
                <w:rPr>
                  <w:color w:val="FF0000"/>
                </w:rPr>
                <w:delText>Editor’s note on multiple devices support: selection of default UE “on the fly” supported or only during MC Registration?</w:delText>
              </w:r>
            </w:del>
          </w:p>
          <w:p w14:paraId="5C058C00" w14:textId="6B01D181" w:rsidR="00DC7652" w:rsidRPr="00F27899" w:rsidRDefault="00DC7652" w:rsidP="00EE3F3F">
            <w:pPr>
              <w:pStyle w:val="TAL"/>
            </w:pPr>
            <w:ins w:id="116" w:author="Vassiliki Nikolopoulou" w:date="2023-08-11T20:11:00Z">
              <w:r w:rsidRPr="006D7CE7">
                <w:t>[R-6.7.2-00</w:t>
              </w:r>
              <w:r>
                <w:t>6</w:t>
              </w:r>
              <w:r w:rsidRPr="006D7CE7">
                <w:t>]</w:t>
              </w:r>
            </w:ins>
          </w:p>
        </w:tc>
      </w:tr>
    </w:tbl>
    <w:p w14:paraId="249F40F3" w14:textId="77777777" w:rsidR="00B374D2" w:rsidRPr="00F54A20" w:rsidRDefault="00B374D2" w:rsidP="00B374D2">
      <w:pPr>
        <w:rPr>
          <w:noProof/>
          <w:lang w:val="en-US"/>
        </w:rPr>
      </w:pPr>
    </w:p>
    <w:p w14:paraId="0C165E3D" w14:textId="633431C4" w:rsidR="009A2E79" w:rsidRPr="0077198F" w:rsidRDefault="00655E66"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9A2E79" w:rsidRPr="0077198F">
        <w:rPr>
          <w:i/>
          <w:noProof/>
        </w:rPr>
        <w:t>change</w:t>
      </w:r>
      <w:r>
        <w:rPr>
          <w:i/>
          <w:noProof/>
        </w:rPr>
        <w:t>s</w:t>
      </w:r>
    </w:p>
    <w:p w14:paraId="6535C832" w14:textId="77777777" w:rsidR="00415604" w:rsidRDefault="00415604" w:rsidP="00655E66">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6DC3" w14:textId="77777777" w:rsidR="00456BDD" w:rsidRDefault="00456BDD">
      <w:r>
        <w:separator/>
      </w:r>
    </w:p>
  </w:endnote>
  <w:endnote w:type="continuationSeparator" w:id="0">
    <w:p w14:paraId="1288E70C" w14:textId="77777777" w:rsidR="00456BDD" w:rsidRDefault="00456BDD">
      <w:r>
        <w:continuationSeparator/>
      </w:r>
    </w:p>
  </w:endnote>
  <w:endnote w:type="continuationNotice" w:id="1">
    <w:p w14:paraId="0E760F60" w14:textId="77777777" w:rsidR="00456BDD" w:rsidRDefault="00456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D6DD8" w14:textId="77777777" w:rsidR="00456BDD" w:rsidRDefault="00456BDD">
      <w:r>
        <w:separator/>
      </w:r>
    </w:p>
  </w:footnote>
  <w:footnote w:type="continuationSeparator" w:id="0">
    <w:p w14:paraId="4B5918FE" w14:textId="77777777" w:rsidR="00456BDD" w:rsidRDefault="00456BDD">
      <w:r>
        <w:continuationSeparator/>
      </w:r>
    </w:p>
  </w:footnote>
  <w:footnote w:type="continuationNotice" w:id="1">
    <w:p w14:paraId="62F24477" w14:textId="77777777" w:rsidR="00456BDD" w:rsidRDefault="00456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2DF55159"/>
    <w:multiLevelType w:val="hybridMultilevel"/>
    <w:tmpl w:val="28FEF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6"/>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8"/>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7"/>
  </w:num>
  <w:num w:numId="25" w16cid:durableId="684945671">
    <w:abstractNumId w:val="25"/>
  </w:num>
  <w:num w:numId="26" w16cid:durableId="1045451229">
    <w:abstractNumId w:val="28"/>
  </w:num>
  <w:num w:numId="27" w16cid:durableId="1192887573">
    <w:abstractNumId w:val="27"/>
  </w:num>
  <w:num w:numId="28" w16cid:durableId="1808281745">
    <w:abstractNumId w:val="29"/>
  </w:num>
  <w:num w:numId="29" w16cid:durableId="1592467379">
    <w:abstractNumId w:val="26"/>
  </w:num>
  <w:num w:numId="30" w16cid:durableId="1390032410">
    <w:abstractNumId w:val="15"/>
  </w:num>
  <w:num w:numId="31" w16cid:durableId="11148339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5A"/>
    <w:rsid w:val="00002956"/>
    <w:rsid w:val="00007549"/>
    <w:rsid w:val="000140ED"/>
    <w:rsid w:val="000141EF"/>
    <w:rsid w:val="00017360"/>
    <w:rsid w:val="00021004"/>
    <w:rsid w:val="00022160"/>
    <w:rsid w:val="00022E4A"/>
    <w:rsid w:val="000260FF"/>
    <w:rsid w:val="00027305"/>
    <w:rsid w:val="00027AA1"/>
    <w:rsid w:val="000310C9"/>
    <w:rsid w:val="00041322"/>
    <w:rsid w:val="00041381"/>
    <w:rsid w:val="00042451"/>
    <w:rsid w:val="000454D4"/>
    <w:rsid w:val="00045CF8"/>
    <w:rsid w:val="00045EB5"/>
    <w:rsid w:val="000460C1"/>
    <w:rsid w:val="00046A01"/>
    <w:rsid w:val="00052F12"/>
    <w:rsid w:val="00055A98"/>
    <w:rsid w:val="00064EB6"/>
    <w:rsid w:val="00065D41"/>
    <w:rsid w:val="00065FDE"/>
    <w:rsid w:val="00066EFB"/>
    <w:rsid w:val="00066F2B"/>
    <w:rsid w:val="000676DE"/>
    <w:rsid w:val="00070601"/>
    <w:rsid w:val="00071897"/>
    <w:rsid w:val="00073D39"/>
    <w:rsid w:val="00077448"/>
    <w:rsid w:val="00081086"/>
    <w:rsid w:val="000847B9"/>
    <w:rsid w:val="00086AC4"/>
    <w:rsid w:val="00090E4F"/>
    <w:rsid w:val="00092BDC"/>
    <w:rsid w:val="00096B17"/>
    <w:rsid w:val="000A12F9"/>
    <w:rsid w:val="000A1AC2"/>
    <w:rsid w:val="000A1ACD"/>
    <w:rsid w:val="000A1F8B"/>
    <w:rsid w:val="000A436B"/>
    <w:rsid w:val="000A6394"/>
    <w:rsid w:val="000A6BDD"/>
    <w:rsid w:val="000A6D75"/>
    <w:rsid w:val="000A7914"/>
    <w:rsid w:val="000B0FCA"/>
    <w:rsid w:val="000B219F"/>
    <w:rsid w:val="000B2421"/>
    <w:rsid w:val="000B3DA1"/>
    <w:rsid w:val="000B40DC"/>
    <w:rsid w:val="000B44D8"/>
    <w:rsid w:val="000B4BD1"/>
    <w:rsid w:val="000B597E"/>
    <w:rsid w:val="000B7FED"/>
    <w:rsid w:val="000C0027"/>
    <w:rsid w:val="000C038A"/>
    <w:rsid w:val="000C2470"/>
    <w:rsid w:val="000C4005"/>
    <w:rsid w:val="000C48B6"/>
    <w:rsid w:val="000C5A4A"/>
    <w:rsid w:val="000C5F7A"/>
    <w:rsid w:val="000C6598"/>
    <w:rsid w:val="000D2BFE"/>
    <w:rsid w:val="000D354E"/>
    <w:rsid w:val="000D44B3"/>
    <w:rsid w:val="000D6485"/>
    <w:rsid w:val="000D7CBD"/>
    <w:rsid w:val="000E03BC"/>
    <w:rsid w:val="000E03EC"/>
    <w:rsid w:val="000E14DA"/>
    <w:rsid w:val="000E21F2"/>
    <w:rsid w:val="000E2F3C"/>
    <w:rsid w:val="000E52E6"/>
    <w:rsid w:val="000E6168"/>
    <w:rsid w:val="000F1509"/>
    <w:rsid w:val="000F3E71"/>
    <w:rsid w:val="000F4083"/>
    <w:rsid w:val="000F7D4F"/>
    <w:rsid w:val="0011401D"/>
    <w:rsid w:val="00115A87"/>
    <w:rsid w:val="00115E88"/>
    <w:rsid w:val="00116A0A"/>
    <w:rsid w:val="00121AD9"/>
    <w:rsid w:val="001258A3"/>
    <w:rsid w:val="001262FC"/>
    <w:rsid w:val="00132807"/>
    <w:rsid w:val="0013504C"/>
    <w:rsid w:val="00136E34"/>
    <w:rsid w:val="001420D6"/>
    <w:rsid w:val="0014488F"/>
    <w:rsid w:val="00144F8B"/>
    <w:rsid w:val="00145D43"/>
    <w:rsid w:val="00146D5D"/>
    <w:rsid w:val="001530B8"/>
    <w:rsid w:val="0015318A"/>
    <w:rsid w:val="001534B1"/>
    <w:rsid w:val="001550EC"/>
    <w:rsid w:val="00155BEE"/>
    <w:rsid w:val="001566AE"/>
    <w:rsid w:val="00157B41"/>
    <w:rsid w:val="001673E5"/>
    <w:rsid w:val="00167E06"/>
    <w:rsid w:val="001706A6"/>
    <w:rsid w:val="00171CD0"/>
    <w:rsid w:val="00176293"/>
    <w:rsid w:val="001773E2"/>
    <w:rsid w:val="001815FC"/>
    <w:rsid w:val="00181835"/>
    <w:rsid w:val="00182568"/>
    <w:rsid w:val="00184F9A"/>
    <w:rsid w:val="0018684B"/>
    <w:rsid w:val="0019031D"/>
    <w:rsid w:val="0019119A"/>
    <w:rsid w:val="00192C46"/>
    <w:rsid w:val="00197CEA"/>
    <w:rsid w:val="001A08B3"/>
    <w:rsid w:val="001A0D21"/>
    <w:rsid w:val="001A2079"/>
    <w:rsid w:val="001A246B"/>
    <w:rsid w:val="001A448D"/>
    <w:rsid w:val="001A5226"/>
    <w:rsid w:val="001A566C"/>
    <w:rsid w:val="001A63C7"/>
    <w:rsid w:val="001A6A8D"/>
    <w:rsid w:val="001A7B60"/>
    <w:rsid w:val="001B1C0E"/>
    <w:rsid w:val="001B52F0"/>
    <w:rsid w:val="001B624F"/>
    <w:rsid w:val="001B6ACA"/>
    <w:rsid w:val="001B7A65"/>
    <w:rsid w:val="001C368E"/>
    <w:rsid w:val="001C7026"/>
    <w:rsid w:val="001D0D85"/>
    <w:rsid w:val="001D5356"/>
    <w:rsid w:val="001E41F3"/>
    <w:rsid w:val="001E51CF"/>
    <w:rsid w:val="001E5EEA"/>
    <w:rsid w:val="001F46E9"/>
    <w:rsid w:val="001F7779"/>
    <w:rsid w:val="002016A7"/>
    <w:rsid w:val="00202340"/>
    <w:rsid w:val="00202BB6"/>
    <w:rsid w:val="002103AD"/>
    <w:rsid w:val="002109B2"/>
    <w:rsid w:val="00210D98"/>
    <w:rsid w:val="002141EF"/>
    <w:rsid w:val="0021495F"/>
    <w:rsid w:val="0021738B"/>
    <w:rsid w:val="002177BD"/>
    <w:rsid w:val="00220A05"/>
    <w:rsid w:val="00220AE5"/>
    <w:rsid w:val="00222BE0"/>
    <w:rsid w:val="00226BF8"/>
    <w:rsid w:val="00227134"/>
    <w:rsid w:val="00232961"/>
    <w:rsid w:val="00232A83"/>
    <w:rsid w:val="0023410B"/>
    <w:rsid w:val="002370B8"/>
    <w:rsid w:val="00240322"/>
    <w:rsid w:val="0024392D"/>
    <w:rsid w:val="00245DBB"/>
    <w:rsid w:val="00252BC7"/>
    <w:rsid w:val="00252DAA"/>
    <w:rsid w:val="00252ECB"/>
    <w:rsid w:val="00254E0B"/>
    <w:rsid w:val="0026004D"/>
    <w:rsid w:val="00262C62"/>
    <w:rsid w:val="002640DD"/>
    <w:rsid w:val="00265397"/>
    <w:rsid w:val="00267FA6"/>
    <w:rsid w:val="00272C27"/>
    <w:rsid w:val="00272D0B"/>
    <w:rsid w:val="00274310"/>
    <w:rsid w:val="00275D12"/>
    <w:rsid w:val="0027694A"/>
    <w:rsid w:val="00284FEB"/>
    <w:rsid w:val="00285CF1"/>
    <w:rsid w:val="002860C4"/>
    <w:rsid w:val="00291828"/>
    <w:rsid w:val="002A1982"/>
    <w:rsid w:val="002A25CA"/>
    <w:rsid w:val="002A3F85"/>
    <w:rsid w:val="002A585A"/>
    <w:rsid w:val="002B05B1"/>
    <w:rsid w:val="002B194F"/>
    <w:rsid w:val="002B1FDB"/>
    <w:rsid w:val="002B5741"/>
    <w:rsid w:val="002C0263"/>
    <w:rsid w:val="002C2BDA"/>
    <w:rsid w:val="002C3017"/>
    <w:rsid w:val="002C4006"/>
    <w:rsid w:val="002C7BC6"/>
    <w:rsid w:val="002D1AE6"/>
    <w:rsid w:val="002D1FC7"/>
    <w:rsid w:val="002D2EA6"/>
    <w:rsid w:val="002D3AB4"/>
    <w:rsid w:val="002D3F37"/>
    <w:rsid w:val="002D5EAF"/>
    <w:rsid w:val="002D6C42"/>
    <w:rsid w:val="002E0BBB"/>
    <w:rsid w:val="002E45A2"/>
    <w:rsid w:val="002E472E"/>
    <w:rsid w:val="002F2969"/>
    <w:rsid w:val="002F34FF"/>
    <w:rsid w:val="002F45A6"/>
    <w:rsid w:val="002F5996"/>
    <w:rsid w:val="002F6C85"/>
    <w:rsid w:val="00305340"/>
    <w:rsid w:val="00305409"/>
    <w:rsid w:val="0030786B"/>
    <w:rsid w:val="00316482"/>
    <w:rsid w:val="003208AC"/>
    <w:rsid w:val="0032104E"/>
    <w:rsid w:val="00323EA4"/>
    <w:rsid w:val="00326E18"/>
    <w:rsid w:val="003313A4"/>
    <w:rsid w:val="003334D4"/>
    <w:rsid w:val="003443F4"/>
    <w:rsid w:val="00345627"/>
    <w:rsid w:val="00345DDF"/>
    <w:rsid w:val="003478B2"/>
    <w:rsid w:val="00353B5C"/>
    <w:rsid w:val="003556F8"/>
    <w:rsid w:val="00355E70"/>
    <w:rsid w:val="003609EF"/>
    <w:rsid w:val="0036231A"/>
    <w:rsid w:val="00364C17"/>
    <w:rsid w:val="00366666"/>
    <w:rsid w:val="00366BF6"/>
    <w:rsid w:val="0037157E"/>
    <w:rsid w:val="00374254"/>
    <w:rsid w:val="00374DD4"/>
    <w:rsid w:val="00375CD7"/>
    <w:rsid w:val="00376BB0"/>
    <w:rsid w:val="0037797D"/>
    <w:rsid w:val="00380671"/>
    <w:rsid w:val="00382C7A"/>
    <w:rsid w:val="00383743"/>
    <w:rsid w:val="00386476"/>
    <w:rsid w:val="00386632"/>
    <w:rsid w:val="00387772"/>
    <w:rsid w:val="0039525A"/>
    <w:rsid w:val="00397BE0"/>
    <w:rsid w:val="003A0B4A"/>
    <w:rsid w:val="003A31FD"/>
    <w:rsid w:val="003B0376"/>
    <w:rsid w:val="003B0714"/>
    <w:rsid w:val="003B67D4"/>
    <w:rsid w:val="003C17B4"/>
    <w:rsid w:val="003C1B51"/>
    <w:rsid w:val="003C1C19"/>
    <w:rsid w:val="003C2174"/>
    <w:rsid w:val="003C2FDB"/>
    <w:rsid w:val="003C6719"/>
    <w:rsid w:val="003C6DA8"/>
    <w:rsid w:val="003C7DE5"/>
    <w:rsid w:val="003D5117"/>
    <w:rsid w:val="003D6F31"/>
    <w:rsid w:val="003E1A36"/>
    <w:rsid w:val="003E229D"/>
    <w:rsid w:val="003E2A61"/>
    <w:rsid w:val="003E3879"/>
    <w:rsid w:val="003F02E9"/>
    <w:rsid w:val="003F64F9"/>
    <w:rsid w:val="003F6CF9"/>
    <w:rsid w:val="003F763A"/>
    <w:rsid w:val="00400C00"/>
    <w:rsid w:val="00400C2B"/>
    <w:rsid w:val="00402FD2"/>
    <w:rsid w:val="00404E13"/>
    <w:rsid w:val="00405B49"/>
    <w:rsid w:val="004061D9"/>
    <w:rsid w:val="00410371"/>
    <w:rsid w:val="00410F69"/>
    <w:rsid w:val="00415604"/>
    <w:rsid w:val="004169B1"/>
    <w:rsid w:val="004208F0"/>
    <w:rsid w:val="004221D6"/>
    <w:rsid w:val="004242F1"/>
    <w:rsid w:val="004262FE"/>
    <w:rsid w:val="0043311B"/>
    <w:rsid w:val="00436D10"/>
    <w:rsid w:val="004428DD"/>
    <w:rsid w:val="00443EA0"/>
    <w:rsid w:val="00447BB8"/>
    <w:rsid w:val="00453A6C"/>
    <w:rsid w:val="00454ADA"/>
    <w:rsid w:val="00455432"/>
    <w:rsid w:val="00456BDD"/>
    <w:rsid w:val="00457DEC"/>
    <w:rsid w:val="00462448"/>
    <w:rsid w:val="0046378C"/>
    <w:rsid w:val="004658E9"/>
    <w:rsid w:val="00465AEF"/>
    <w:rsid w:val="00467667"/>
    <w:rsid w:val="00471415"/>
    <w:rsid w:val="004745E1"/>
    <w:rsid w:val="004747FA"/>
    <w:rsid w:val="004751B4"/>
    <w:rsid w:val="004752F5"/>
    <w:rsid w:val="00477069"/>
    <w:rsid w:val="004777FC"/>
    <w:rsid w:val="00481699"/>
    <w:rsid w:val="00481837"/>
    <w:rsid w:val="004832D1"/>
    <w:rsid w:val="00484F15"/>
    <w:rsid w:val="00486314"/>
    <w:rsid w:val="004868FF"/>
    <w:rsid w:val="004878CA"/>
    <w:rsid w:val="00493CF1"/>
    <w:rsid w:val="004A3ECC"/>
    <w:rsid w:val="004A5305"/>
    <w:rsid w:val="004A57EE"/>
    <w:rsid w:val="004A65BA"/>
    <w:rsid w:val="004A7AB4"/>
    <w:rsid w:val="004B0603"/>
    <w:rsid w:val="004B50B6"/>
    <w:rsid w:val="004B5B5D"/>
    <w:rsid w:val="004B6DBF"/>
    <w:rsid w:val="004B75B7"/>
    <w:rsid w:val="004C5D17"/>
    <w:rsid w:val="004C6C7C"/>
    <w:rsid w:val="004C785D"/>
    <w:rsid w:val="004D0297"/>
    <w:rsid w:val="004D1A07"/>
    <w:rsid w:val="004D5BAB"/>
    <w:rsid w:val="004D6209"/>
    <w:rsid w:val="004D6DFF"/>
    <w:rsid w:val="004D790E"/>
    <w:rsid w:val="004D7F4A"/>
    <w:rsid w:val="004E2A39"/>
    <w:rsid w:val="004E3181"/>
    <w:rsid w:val="004E71E1"/>
    <w:rsid w:val="004F02FA"/>
    <w:rsid w:val="004F18B8"/>
    <w:rsid w:val="004F2A77"/>
    <w:rsid w:val="004F3638"/>
    <w:rsid w:val="004F449F"/>
    <w:rsid w:val="00500D7D"/>
    <w:rsid w:val="00503E1E"/>
    <w:rsid w:val="00506184"/>
    <w:rsid w:val="00507E3F"/>
    <w:rsid w:val="00507F08"/>
    <w:rsid w:val="005141D9"/>
    <w:rsid w:val="0051580D"/>
    <w:rsid w:val="0051582C"/>
    <w:rsid w:val="00521506"/>
    <w:rsid w:val="00524F86"/>
    <w:rsid w:val="00526DC1"/>
    <w:rsid w:val="005310AC"/>
    <w:rsid w:val="00533176"/>
    <w:rsid w:val="005340C0"/>
    <w:rsid w:val="005355A3"/>
    <w:rsid w:val="0053790B"/>
    <w:rsid w:val="00540663"/>
    <w:rsid w:val="00541995"/>
    <w:rsid w:val="00545544"/>
    <w:rsid w:val="00547111"/>
    <w:rsid w:val="00551A81"/>
    <w:rsid w:val="00552C88"/>
    <w:rsid w:val="00555B48"/>
    <w:rsid w:val="00557913"/>
    <w:rsid w:val="00557D54"/>
    <w:rsid w:val="0056367C"/>
    <w:rsid w:val="005659E2"/>
    <w:rsid w:val="00567F05"/>
    <w:rsid w:val="005738F5"/>
    <w:rsid w:val="0057714B"/>
    <w:rsid w:val="00577B47"/>
    <w:rsid w:val="00577EED"/>
    <w:rsid w:val="0058097B"/>
    <w:rsid w:val="00583EE2"/>
    <w:rsid w:val="0058404F"/>
    <w:rsid w:val="00585034"/>
    <w:rsid w:val="00590F3C"/>
    <w:rsid w:val="005913AE"/>
    <w:rsid w:val="00592D74"/>
    <w:rsid w:val="00593299"/>
    <w:rsid w:val="0059685F"/>
    <w:rsid w:val="005A22D5"/>
    <w:rsid w:val="005A3CDF"/>
    <w:rsid w:val="005A555D"/>
    <w:rsid w:val="005A66D1"/>
    <w:rsid w:val="005B2375"/>
    <w:rsid w:val="005B3B3B"/>
    <w:rsid w:val="005B4986"/>
    <w:rsid w:val="005C0912"/>
    <w:rsid w:val="005C1B50"/>
    <w:rsid w:val="005C3850"/>
    <w:rsid w:val="005C772D"/>
    <w:rsid w:val="005D01CB"/>
    <w:rsid w:val="005D2925"/>
    <w:rsid w:val="005D3CCC"/>
    <w:rsid w:val="005D4651"/>
    <w:rsid w:val="005E0DA2"/>
    <w:rsid w:val="005E2C44"/>
    <w:rsid w:val="005E2E59"/>
    <w:rsid w:val="005E3C1A"/>
    <w:rsid w:val="005E462B"/>
    <w:rsid w:val="005E6173"/>
    <w:rsid w:val="005E7594"/>
    <w:rsid w:val="005F0414"/>
    <w:rsid w:val="005F58AF"/>
    <w:rsid w:val="005F597F"/>
    <w:rsid w:val="00600ACA"/>
    <w:rsid w:val="00606B2C"/>
    <w:rsid w:val="00607604"/>
    <w:rsid w:val="00607AAA"/>
    <w:rsid w:val="00607CDF"/>
    <w:rsid w:val="006110C7"/>
    <w:rsid w:val="00611219"/>
    <w:rsid w:val="00613168"/>
    <w:rsid w:val="00613E1D"/>
    <w:rsid w:val="00614368"/>
    <w:rsid w:val="006144AF"/>
    <w:rsid w:val="0061591E"/>
    <w:rsid w:val="00615A57"/>
    <w:rsid w:val="00621188"/>
    <w:rsid w:val="006257ED"/>
    <w:rsid w:val="006278D8"/>
    <w:rsid w:val="006306DE"/>
    <w:rsid w:val="0063310B"/>
    <w:rsid w:val="00636A55"/>
    <w:rsid w:val="00637045"/>
    <w:rsid w:val="00637D2B"/>
    <w:rsid w:val="0064114D"/>
    <w:rsid w:val="00643E77"/>
    <w:rsid w:val="0064449B"/>
    <w:rsid w:val="006529DB"/>
    <w:rsid w:val="00653DE4"/>
    <w:rsid w:val="00653EF1"/>
    <w:rsid w:val="00654839"/>
    <w:rsid w:val="00655848"/>
    <w:rsid w:val="00655E66"/>
    <w:rsid w:val="006566B3"/>
    <w:rsid w:val="00661B21"/>
    <w:rsid w:val="00665C47"/>
    <w:rsid w:val="00665FC1"/>
    <w:rsid w:val="0067024F"/>
    <w:rsid w:val="0067206F"/>
    <w:rsid w:val="00674089"/>
    <w:rsid w:val="006749C2"/>
    <w:rsid w:val="00674B06"/>
    <w:rsid w:val="006753E1"/>
    <w:rsid w:val="00675BD4"/>
    <w:rsid w:val="0068050F"/>
    <w:rsid w:val="006851C3"/>
    <w:rsid w:val="006853DD"/>
    <w:rsid w:val="00685A09"/>
    <w:rsid w:val="00691D93"/>
    <w:rsid w:val="00691EE8"/>
    <w:rsid w:val="00692EC1"/>
    <w:rsid w:val="00693FCC"/>
    <w:rsid w:val="00694CF4"/>
    <w:rsid w:val="00695549"/>
    <w:rsid w:val="00695608"/>
    <w:rsid w:val="00695808"/>
    <w:rsid w:val="006971BB"/>
    <w:rsid w:val="006A134D"/>
    <w:rsid w:val="006A4639"/>
    <w:rsid w:val="006A5257"/>
    <w:rsid w:val="006B3598"/>
    <w:rsid w:val="006B4337"/>
    <w:rsid w:val="006B46FB"/>
    <w:rsid w:val="006B5B2A"/>
    <w:rsid w:val="006B6871"/>
    <w:rsid w:val="006B7A11"/>
    <w:rsid w:val="006C12F2"/>
    <w:rsid w:val="006C29C3"/>
    <w:rsid w:val="006C307F"/>
    <w:rsid w:val="006C5DFD"/>
    <w:rsid w:val="006C6179"/>
    <w:rsid w:val="006D1BF4"/>
    <w:rsid w:val="006D4A2E"/>
    <w:rsid w:val="006D4D6B"/>
    <w:rsid w:val="006E0EF9"/>
    <w:rsid w:val="006E21FB"/>
    <w:rsid w:val="006E41E4"/>
    <w:rsid w:val="006E5ACF"/>
    <w:rsid w:val="006E68A2"/>
    <w:rsid w:val="006E6B64"/>
    <w:rsid w:val="006E6C15"/>
    <w:rsid w:val="006E70EE"/>
    <w:rsid w:val="006F4376"/>
    <w:rsid w:val="006F588C"/>
    <w:rsid w:val="006F6845"/>
    <w:rsid w:val="007008BB"/>
    <w:rsid w:val="007028A1"/>
    <w:rsid w:val="007045D3"/>
    <w:rsid w:val="00712ED6"/>
    <w:rsid w:val="00713F27"/>
    <w:rsid w:val="00716138"/>
    <w:rsid w:val="0071641E"/>
    <w:rsid w:val="00720502"/>
    <w:rsid w:val="00721D86"/>
    <w:rsid w:val="007220A4"/>
    <w:rsid w:val="00722A5D"/>
    <w:rsid w:val="007249E1"/>
    <w:rsid w:val="00727766"/>
    <w:rsid w:val="007306DF"/>
    <w:rsid w:val="0073104B"/>
    <w:rsid w:val="00732BBD"/>
    <w:rsid w:val="00732F5E"/>
    <w:rsid w:val="007332E6"/>
    <w:rsid w:val="0073356C"/>
    <w:rsid w:val="00733F16"/>
    <w:rsid w:val="00735F0E"/>
    <w:rsid w:val="0074019C"/>
    <w:rsid w:val="0074066C"/>
    <w:rsid w:val="00744530"/>
    <w:rsid w:val="00747EBF"/>
    <w:rsid w:val="00750E08"/>
    <w:rsid w:val="00752EC6"/>
    <w:rsid w:val="00753A47"/>
    <w:rsid w:val="0075552F"/>
    <w:rsid w:val="00760112"/>
    <w:rsid w:val="0076032A"/>
    <w:rsid w:val="0076519A"/>
    <w:rsid w:val="0077241A"/>
    <w:rsid w:val="0077249E"/>
    <w:rsid w:val="00772C00"/>
    <w:rsid w:val="00774282"/>
    <w:rsid w:val="0077725A"/>
    <w:rsid w:val="007811BE"/>
    <w:rsid w:val="0078300E"/>
    <w:rsid w:val="0078315F"/>
    <w:rsid w:val="00783E23"/>
    <w:rsid w:val="00784AFE"/>
    <w:rsid w:val="00792342"/>
    <w:rsid w:val="00793E69"/>
    <w:rsid w:val="007956E4"/>
    <w:rsid w:val="007977A8"/>
    <w:rsid w:val="007A1395"/>
    <w:rsid w:val="007A19E2"/>
    <w:rsid w:val="007A6FA3"/>
    <w:rsid w:val="007A743D"/>
    <w:rsid w:val="007B03A8"/>
    <w:rsid w:val="007B1A1F"/>
    <w:rsid w:val="007B512A"/>
    <w:rsid w:val="007B5BDE"/>
    <w:rsid w:val="007B7DDB"/>
    <w:rsid w:val="007C0E9C"/>
    <w:rsid w:val="007C2097"/>
    <w:rsid w:val="007C553B"/>
    <w:rsid w:val="007C6012"/>
    <w:rsid w:val="007C7451"/>
    <w:rsid w:val="007D6A07"/>
    <w:rsid w:val="007E6842"/>
    <w:rsid w:val="007F3A20"/>
    <w:rsid w:val="007F42F5"/>
    <w:rsid w:val="007F486D"/>
    <w:rsid w:val="007F6261"/>
    <w:rsid w:val="007F7259"/>
    <w:rsid w:val="0080108E"/>
    <w:rsid w:val="008011A3"/>
    <w:rsid w:val="00802AFC"/>
    <w:rsid w:val="008040A8"/>
    <w:rsid w:val="00805AE5"/>
    <w:rsid w:val="008102C9"/>
    <w:rsid w:val="00812933"/>
    <w:rsid w:val="00812A36"/>
    <w:rsid w:val="0081356D"/>
    <w:rsid w:val="008139D8"/>
    <w:rsid w:val="00814AA1"/>
    <w:rsid w:val="00815D45"/>
    <w:rsid w:val="0081790D"/>
    <w:rsid w:val="00817B11"/>
    <w:rsid w:val="00821DFA"/>
    <w:rsid w:val="00822EE3"/>
    <w:rsid w:val="008270A0"/>
    <w:rsid w:val="008279FA"/>
    <w:rsid w:val="00830B3F"/>
    <w:rsid w:val="0083304F"/>
    <w:rsid w:val="0083420E"/>
    <w:rsid w:val="00834D2A"/>
    <w:rsid w:val="00837A5A"/>
    <w:rsid w:val="00840DD9"/>
    <w:rsid w:val="00843351"/>
    <w:rsid w:val="00843A32"/>
    <w:rsid w:val="00857661"/>
    <w:rsid w:val="008626E7"/>
    <w:rsid w:val="00864F55"/>
    <w:rsid w:val="008660F0"/>
    <w:rsid w:val="008673F3"/>
    <w:rsid w:val="00870EE7"/>
    <w:rsid w:val="008731D3"/>
    <w:rsid w:val="00877B26"/>
    <w:rsid w:val="008819E9"/>
    <w:rsid w:val="00885C45"/>
    <w:rsid w:val="0088625E"/>
    <w:rsid w:val="008863B9"/>
    <w:rsid w:val="0088709C"/>
    <w:rsid w:val="00891DC3"/>
    <w:rsid w:val="00892B0E"/>
    <w:rsid w:val="008964D9"/>
    <w:rsid w:val="008973F2"/>
    <w:rsid w:val="008A0964"/>
    <w:rsid w:val="008A1BDB"/>
    <w:rsid w:val="008A45A6"/>
    <w:rsid w:val="008A6123"/>
    <w:rsid w:val="008A6319"/>
    <w:rsid w:val="008A65B2"/>
    <w:rsid w:val="008B1F12"/>
    <w:rsid w:val="008B5F93"/>
    <w:rsid w:val="008B70F3"/>
    <w:rsid w:val="008C15BC"/>
    <w:rsid w:val="008C21BE"/>
    <w:rsid w:val="008C3460"/>
    <w:rsid w:val="008C53A1"/>
    <w:rsid w:val="008C5AEE"/>
    <w:rsid w:val="008C7249"/>
    <w:rsid w:val="008C7E98"/>
    <w:rsid w:val="008D005B"/>
    <w:rsid w:val="008D1390"/>
    <w:rsid w:val="008D1B96"/>
    <w:rsid w:val="008D25E4"/>
    <w:rsid w:val="008D2E32"/>
    <w:rsid w:val="008D3CCC"/>
    <w:rsid w:val="008D6C7E"/>
    <w:rsid w:val="008E3DEB"/>
    <w:rsid w:val="008E4461"/>
    <w:rsid w:val="008E7238"/>
    <w:rsid w:val="008F3789"/>
    <w:rsid w:val="008F5E85"/>
    <w:rsid w:val="008F616B"/>
    <w:rsid w:val="008F66EB"/>
    <w:rsid w:val="008F686C"/>
    <w:rsid w:val="00900111"/>
    <w:rsid w:val="00901A5D"/>
    <w:rsid w:val="00902C94"/>
    <w:rsid w:val="00903CA1"/>
    <w:rsid w:val="00905BF5"/>
    <w:rsid w:val="0090668B"/>
    <w:rsid w:val="009067B5"/>
    <w:rsid w:val="009144E4"/>
    <w:rsid w:val="009148DE"/>
    <w:rsid w:val="00917112"/>
    <w:rsid w:val="00917D70"/>
    <w:rsid w:val="00920B99"/>
    <w:rsid w:val="00921654"/>
    <w:rsid w:val="00921C6E"/>
    <w:rsid w:val="00932945"/>
    <w:rsid w:val="00935E5F"/>
    <w:rsid w:val="009416E1"/>
    <w:rsid w:val="00941E30"/>
    <w:rsid w:val="009459E1"/>
    <w:rsid w:val="00947E8D"/>
    <w:rsid w:val="00957E57"/>
    <w:rsid w:val="00961C8C"/>
    <w:rsid w:val="00961E57"/>
    <w:rsid w:val="00962C23"/>
    <w:rsid w:val="00965E12"/>
    <w:rsid w:val="00966B70"/>
    <w:rsid w:val="00970B17"/>
    <w:rsid w:val="00972C36"/>
    <w:rsid w:val="00972D6B"/>
    <w:rsid w:val="009762E9"/>
    <w:rsid w:val="0097767A"/>
    <w:rsid w:val="009777D9"/>
    <w:rsid w:val="00977F4D"/>
    <w:rsid w:val="00983065"/>
    <w:rsid w:val="00983C8C"/>
    <w:rsid w:val="0098790B"/>
    <w:rsid w:val="00991B88"/>
    <w:rsid w:val="0099342B"/>
    <w:rsid w:val="0099424D"/>
    <w:rsid w:val="009A25A1"/>
    <w:rsid w:val="009A2B00"/>
    <w:rsid w:val="009A2E79"/>
    <w:rsid w:val="009A4C1B"/>
    <w:rsid w:val="009A4CD1"/>
    <w:rsid w:val="009A5753"/>
    <w:rsid w:val="009A579D"/>
    <w:rsid w:val="009B0D0C"/>
    <w:rsid w:val="009B352D"/>
    <w:rsid w:val="009B37FF"/>
    <w:rsid w:val="009B4CF4"/>
    <w:rsid w:val="009B5F69"/>
    <w:rsid w:val="009B67D4"/>
    <w:rsid w:val="009C24C9"/>
    <w:rsid w:val="009C7B12"/>
    <w:rsid w:val="009D0977"/>
    <w:rsid w:val="009D6191"/>
    <w:rsid w:val="009E0275"/>
    <w:rsid w:val="009E3297"/>
    <w:rsid w:val="009F06B9"/>
    <w:rsid w:val="009F0970"/>
    <w:rsid w:val="009F0FF3"/>
    <w:rsid w:val="009F2A79"/>
    <w:rsid w:val="009F5A5A"/>
    <w:rsid w:val="009F7028"/>
    <w:rsid w:val="009F734F"/>
    <w:rsid w:val="00A01287"/>
    <w:rsid w:val="00A03BEE"/>
    <w:rsid w:val="00A04C4E"/>
    <w:rsid w:val="00A06825"/>
    <w:rsid w:val="00A116E4"/>
    <w:rsid w:val="00A12111"/>
    <w:rsid w:val="00A126F7"/>
    <w:rsid w:val="00A12B78"/>
    <w:rsid w:val="00A12DA6"/>
    <w:rsid w:val="00A202DA"/>
    <w:rsid w:val="00A20FBB"/>
    <w:rsid w:val="00A2281A"/>
    <w:rsid w:val="00A23184"/>
    <w:rsid w:val="00A2413E"/>
    <w:rsid w:val="00A246B6"/>
    <w:rsid w:val="00A246D5"/>
    <w:rsid w:val="00A26736"/>
    <w:rsid w:val="00A26A6C"/>
    <w:rsid w:val="00A26B27"/>
    <w:rsid w:val="00A32088"/>
    <w:rsid w:val="00A33F19"/>
    <w:rsid w:val="00A348F5"/>
    <w:rsid w:val="00A3640F"/>
    <w:rsid w:val="00A377EA"/>
    <w:rsid w:val="00A405A7"/>
    <w:rsid w:val="00A41725"/>
    <w:rsid w:val="00A428F0"/>
    <w:rsid w:val="00A42DB1"/>
    <w:rsid w:val="00A43BA6"/>
    <w:rsid w:val="00A47E70"/>
    <w:rsid w:val="00A50CF0"/>
    <w:rsid w:val="00A51D55"/>
    <w:rsid w:val="00A53A9A"/>
    <w:rsid w:val="00A57F6D"/>
    <w:rsid w:val="00A60B80"/>
    <w:rsid w:val="00A612A5"/>
    <w:rsid w:val="00A6282D"/>
    <w:rsid w:val="00A66119"/>
    <w:rsid w:val="00A672C4"/>
    <w:rsid w:val="00A71CCC"/>
    <w:rsid w:val="00A737A1"/>
    <w:rsid w:val="00A75311"/>
    <w:rsid w:val="00A7671C"/>
    <w:rsid w:val="00A771B9"/>
    <w:rsid w:val="00A8218B"/>
    <w:rsid w:val="00A83156"/>
    <w:rsid w:val="00A85A5D"/>
    <w:rsid w:val="00A865A0"/>
    <w:rsid w:val="00A87A0C"/>
    <w:rsid w:val="00A91083"/>
    <w:rsid w:val="00A91247"/>
    <w:rsid w:val="00A9217E"/>
    <w:rsid w:val="00A9420C"/>
    <w:rsid w:val="00A958AD"/>
    <w:rsid w:val="00AA008E"/>
    <w:rsid w:val="00AA0531"/>
    <w:rsid w:val="00AA0C80"/>
    <w:rsid w:val="00AA168E"/>
    <w:rsid w:val="00AA2A97"/>
    <w:rsid w:val="00AA2CBC"/>
    <w:rsid w:val="00AB43C1"/>
    <w:rsid w:val="00AB4611"/>
    <w:rsid w:val="00AB4FDA"/>
    <w:rsid w:val="00AB6D33"/>
    <w:rsid w:val="00AC07B2"/>
    <w:rsid w:val="00AC1722"/>
    <w:rsid w:val="00AC5820"/>
    <w:rsid w:val="00AD03E8"/>
    <w:rsid w:val="00AD1B2A"/>
    <w:rsid w:val="00AD1CD8"/>
    <w:rsid w:val="00AD2735"/>
    <w:rsid w:val="00AD2830"/>
    <w:rsid w:val="00AD3DCA"/>
    <w:rsid w:val="00AD54EA"/>
    <w:rsid w:val="00AE08E1"/>
    <w:rsid w:val="00AE1942"/>
    <w:rsid w:val="00AE274A"/>
    <w:rsid w:val="00AE2D16"/>
    <w:rsid w:val="00AE523A"/>
    <w:rsid w:val="00AE608A"/>
    <w:rsid w:val="00AE7B0B"/>
    <w:rsid w:val="00AF0B65"/>
    <w:rsid w:val="00AF2004"/>
    <w:rsid w:val="00AF386B"/>
    <w:rsid w:val="00AF5B76"/>
    <w:rsid w:val="00AF603B"/>
    <w:rsid w:val="00B043EE"/>
    <w:rsid w:val="00B04A55"/>
    <w:rsid w:val="00B10164"/>
    <w:rsid w:val="00B11CBD"/>
    <w:rsid w:val="00B11E0E"/>
    <w:rsid w:val="00B12A33"/>
    <w:rsid w:val="00B14122"/>
    <w:rsid w:val="00B14231"/>
    <w:rsid w:val="00B222BE"/>
    <w:rsid w:val="00B24753"/>
    <w:rsid w:val="00B2527F"/>
    <w:rsid w:val="00B258BB"/>
    <w:rsid w:val="00B30C9A"/>
    <w:rsid w:val="00B31D95"/>
    <w:rsid w:val="00B32279"/>
    <w:rsid w:val="00B326E8"/>
    <w:rsid w:val="00B34513"/>
    <w:rsid w:val="00B35BC3"/>
    <w:rsid w:val="00B374D2"/>
    <w:rsid w:val="00B40F43"/>
    <w:rsid w:val="00B4360F"/>
    <w:rsid w:val="00B444EC"/>
    <w:rsid w:val="00B461FA"/>
    <w:rsid w:val="00B469E5"/>
    <w:rsid w:val="00B474B4"/>
    <w:rsid w:val="00B502AC"/>
    <w:rsid w:val="00B515D8"/>
    <w:rsid w:val="00B51F1D"/>
    <w:rsid w:val="00B54276"/>
    <w:rsid w:val="00B5568E"/>
    <w:rsid w:val="00B60BAB"/>
    <w:rsid w:val="00B61E58"/>
    <w:rsid w:val="00B63115"/>
    <w:rsid w:val="00B640FF"/>
    <w:rsid w:val="00B645A5"/>
    <w:rsid w:val="00B64DB5"/>
    <w:rsid w:val="00B6602B"/>
    <w:rsid w:val="00B66E07"/>
    <w:rsid w:val="00B67B97"/>
    <w:rsid w:val="00B7066B"/>
    <w:rsid w:val="00B71E52"/>
    <w:rsid w:val="00B759C5"/>
    <w:rsid w:val="00B800CF"/>
    <w:rsid w:val="00B81959"/>
    <w:rsid w:val="00B82F10"/>
    <w:rsid w:val="00B86257"/>
    <w:rsid w:val="00B87A16"/>
    <w:rsid w:val="00B87E68"/>
    <w:rsid w:val="00B90B7B"/>
    <w:rsid w:val="00B91047"/>
    <w:rsid w:val="00B93FB8"/>
    <w:rsid w:val="00B95173"/>
    <w:rsid w:val="00B968C8"/>
    <w:rsid w:val="00BA2861"/>
    <w:rsid w:val="00BA3EC5"/>
    <w:rsid w:val="00BA422F"/>
    <w:rsid w:val="00BA515C"/>
    <w:rsid w:val="00BA51D9"/>
    <w:rsid w:val="00BA545A"/>
    <w:rsid w:val="00BA77EA"/>
    <w:rsid w:val="00BB0BD1"/>
    <w:rsid w:val="00BB13F6"/>
    <w:rsid w:val="00BB5DFC"/>
    <w:rsid w:val="00BB75A1"/>
    <w:rsid w:val="00BC2BA9"/>
    <w:rsid w:val="00BC3A5C"/>
    <w:rsid w:val="00BC3A64"/>
    <w:rsid w:val="00BC4670"/>
    <w:rsid w:val="00BC5859"/>
    <w:rsid w:val="00BC6384"/>
    <w:rsid w:val="00BC7B1F"/>
    <w:rsid w:val="00BD279D"/>
    <w:rsid w:val="00BD59E8"/>
    <w:rsid w:val="00BD6BB8"/>
    <w:rsid w:val="00BE5CC4"/>
    <w:rsid w:val="00BE745A"/>
    <w:rsid w:val="00BF39F7"/>
    <w:rsid w:val="00C0015A"/>
    <w:rsid w:val="00C00C4E"/>
    <w:rsid w:val="00C01C47"/>
    <w:rsid w:val="00C041EC"/>
    <w:rsid w:val="00C04988"/>
    <w:rsid w:val="00C05C0D"/>
    <w:rsid w:val="00C06149"/>
    <w:rsid w:val="00C114D2"/>
    <w:rsid w:val="00C11FF5"/>
    <w:rsid w:val="00C135BC"/>
    <w:rsid w:val="00C15072"/>
    <w:rsid w:val="00C15992"/>
    <w:rsid w:val="00C206EA"/>
    <w:rsid w:val="00C219DE"/>
    <w:rsid w:val="00C220E6"/>
    <w:rsid w:val="00C236BF"/>
    <w:rsid w:val="00C241FB"/>
    <w:rsid w:val="00C26972"/>
    <w:rsid w:val="00C278FD"/>
    <w:rsid w:val="00C33C13"/>
    <w:rsid w:val="00C33EE7"/>
    <w:rsid w:val="00C343E5"/>
    <w:rsid w:val="00C369D3"/>
    <w:rsid w:val="00C426BF"/>
    <w:rsid w:val="00C439E0"/>
    <w:rsid w:val="00C469AF"/>
    <w:rsid w:val="00C476A3"/>
    <w:rsid w:val="00C535E4"/>
    <w:rsid w:val="00C544CF"/>
    <w:rsid w:val="00C55714"/>
    <w:rsid w:val="00C56636"/>
    <w:rsid w:val="00C6002D"/>
    <w:rsid w:val="00C64467"/>
    <w:rsid w:val="00C6491E"/>
    <w:rsid w:val="00C65237"/>
    <w:rsid w:val="00C66BA2"/>
    <w:rsid w:val="00C67E84"/>
    <w:rsid w:val="00C73F74"/>
    <w:rsid w:val="00C75296"/>
    <w:rsid w:val="00C75651"/>
    <w:rsid w:val="00C77438"/>
    <w:rsid w:val="00C818F7"/>
    <w:rsid w:val="00C81F73"/>
    <w:rsid w:val="00C8316B"/>
    <w:rsid w:val="00C846F9"/>
    <w:rsid w:val="00C846FF"/>
    <w:rsid w:val="00C870F6"/>
    <w:rsid w:val="00C87B1B"/>
    <w:rsid w:val="00C902F7"/>
    <w:rsid w:val="00C91042"/>
    <w:rsid w:val="00C91C1D"/>
    <w:rsid w:val="00C93D6B"/>
    <w:rsid w:val="00C9489B"/>
    <w:rsid w:val="00C95985"/>
    <w:rsid w:val="00C95ED7"/>
    <w:rsid w:val="00C9703E"/>
    <w:rsid w:val="00CA00D7"/>
    <w:rsid w:val="00CA1881"/>
    <w:rsid w:val="00CA4FE1"/>
    <w:rsid w:val="00CB1393"/>
    <w:rsid w:val="00CB224A"/>
    <w:rsid w:val="00CC0246"/>
    <w:rsid w:val="00CC0735"/>
    <w:rsid w:val="00CC3967"/>
    <w:rsid w:val="00CC4B43"/>
    <w:rsid w:val="00CC4CBF"/>
    <w:rsid w:val="00CC5026"/>
    <w:rsid w:val="00CC5A61"/>
    <w:rsid w:val="00CC68D0"/>
    <w:rsid w:val="00CD033E"/>
    <w:rsid w:val="00CD047C"/>
    <w:rsid w:val="00CD09ED"/>
    <w:rsid w:val="00CD487C"/>
    <w:rsid w:val="00CD4A0D"/>
    <w:rsid w:val="00CD6A13"/>
    <w:rsid w:val="00CD7324"/>
    <w:rsid w:val="00CF4F37"/>
    <w:rsid w:val="00D00923"/>
    <w:rsid w:val="00D02A4B"/>
    <w:rsid w:val="00D03F75"/>
    <w:rsid w:val="00D03F9A"/>
    <w:rsid w:val="00D058DE"/>
    <w:rsid w:val="00D0670B"/>
    <w:rsid w:val="00D06D51"/>
    <w:rsid w:val="00D07000"/>
    <w:rsid w:val="00D10A2B"/>
    <w:rsid w:val="00D12C14"/>
    <w:rsid w:val="00D1405E"/>
    <w:rsid w:val="00D16A8D"/>
    <w:rsid w:val="00D17220"/>
    <w:rsid w:val="00D175AD"/>
    <w:rsid w:val="00D2009A"/>
    <w:rsid w:val="00D20FC4"/>
    <w:rsid w:val="00D22568"/>
    <w:rsid w:val="00D22A14"/>
    <w:rsid w:val="00D24991"/>
    <w:rsid w:val="00D25E2A"/>
    <w:rsid w:val="00D27404"/>
    <w:rsid w:val="00D3066A"/>
    <w:rsid w:val="00D3087F"/>
    <w:rsid w:val="00D30C0A"/>
    <w:rsid w:val="00D3133C"/>
    <w:rsid w:val="00D32657"/>
    <w:rsid w:val="00D32A19"/>
    <w:rsid w:val="00D36E9F"/>
    <w:rsid w:val="00D400F9"/>
    <w:rsid w:val="00D4655E"/>
    <w:rsid w:val="00D470F2"/>
    <w:rsid w:val="00D50255"/>
    <w:rsid w:val="00D50E4F"/>
    <w:rsid w:val="00D52DC8"/>
    <w:rsid w:val="00D53C34"/>
    <w:rsid w:val="00D5412B"/>
    <w:rsid w:val="00D5509C"/>
    <w:rsid w:val="00D57339"/>
    <w:rsid w:val="00D62E8C"/>
    <w:rsid w:val="00D63D32"/>
    <w:rsid w:val="00D66520"/>
    <w:rsid w:val="00D66992"/>
    <w:rsid w:val="00D70DD8"/>
    <w:rsid w:val="00D70E0B"/>
    <w:rsid w:val="00D72990"/>
    <w:rsid w:val="00D8470F"/>
    <w:rsid w:val="00D84AE9"/>
    <w:rsid w:val="00D86F1D"/>
    <w:rsid w:val="00D90D35"/>
    <w:rsid w:val="00D939A3"/>
    <w:rsid w:val="00D9460D"/>
    <w:rsid w:val="00D96B00"/>
    <w:rsid w:val="00DA0AA8"/>
    <w:rsid w:val="00DA202F"/>
    <w:rsid w:val="00DA3356"/>
    <w:rsid w:val="00DA39E2"/>
    <w:rsid w:val="00DA4D4C"/>
    <w:rsid w:val="00DB04FB"/>
    <w:rsid w:val="00DB112B"/>
    <w:rsid w:val="00DB28BE"/>
    <w:rsid w:val="00DB3540"/>
    <w:rsid w:val="00DB58DD"/>
    <w:rsid w:val="00DB6989"/>
    <w:rsid w:val="00DC1A89"/>
    <w:rsid w:val="00DC4278"/>
    <w:rsid w:val="00DC4AB8"/>
    <w:rsid w:val="00DC53BF"/>
    <w:rsid w:val="00DC579F"/>
    <w:rsid w:val="00DC7652"/>
    <w:rsid w:val="00DC7AED"/>
    <w:rsid w:val="00DD2A61"/>
    <w:rsid w:val="00DD2F94"/>
    <w:rsid w:val="00DD47E6"/>
    <w:rsid w:val="00DD495A"/>
    <w:rsid w:val="00DE34CF"/>
    <w:rsid w:val="00DE3D59"/>
    <w:rsid w:val="00DE5146"/>
    <w:rsid w:val="00DF0A93"/>
    <w:rsid w:val="00DF0E71"/>
    <w:rsid w:val="00DF116D"/>
    <w:rsid w:val="00DF3E4C"/>
    <w:rsid w:val="00E0185F"/>
    <w:rsid w:val="00E0247F"/>
    <w:rsid w:val="00E050D9"/>
    <w:rsid w:val="00E0624B"/>
    <w:rsid w:val="00E10305"/>
    <w:rsid w:val="00E13F3D"/>
    <w:rsid w:val="00E1632A"/>
    <w:rsid w:val="00E163EA"/>
    <w:rsid w:val="00E1693C"/>
    <w:rsid w:val="00E16FD3"/>
    <w:rsid w:val="00E22249"/>
    <w:rsid w:val="00E22FFE"/>
    <w:rsid w:val="00E24E4E"/>
    <w:rsid w:val="00E25470"/>
    <w:rsid w:val="00E33663"/>
    <w:rsid w:val="00E34898"/>
    <w:rsid w:val="00E37074"/>
    <w:rsid w:val="00E41EE7"/>
    <w:rsid w:val="00E4206D"/>
    <w:rsid w:val="00E443D9"/>
    <w:rsid w:val="00E45B8C"/>
    <w:rsid w:val="00E45F61"/>
    <w:rsid w:val="00E469C6"/>
    <w:rsid w:val="00E50516"/>
    <w:rsid w:val="00E50945"/>
    <w:rsid w:val="00E50C0A"/>
    <w:rsid w:val="00E516F6"/>
    <w:rsid w:val="00E528B8"/>
    <w:rsid w:val="00E557AE"/>
    <w:rsid w:val="00E60358"/>
    <w:rsid w:val="00E61E4C"/>
    <w:rsid w:val="00E62EE1"/>
    <w:rsid w:val="00E635F6"/>
    <w:rsid w:val="00E641BF"/>
    <w:rsid w:val="00E66298"/>
    <w:rsid w:val="00E675B2"/>
    <w:rsid w:val="00E72487"/>
    <w:rsid w:val="00E73BE1"/>
    <w:rsid w:val="00E74AE8"/>
    <w:rsid w:val="00E80CFC"/>
    <w:rsid w:val="00E85184"/>
    <w:rsid w:val="00E874FD"/>
    <w:rsid w:val="00E902CE"/>
    <w:rsid w:val="00E92D69"/>
    <w:rsid w:val="00E93C32"/>
    <w:rsid w:val="00E967B2"/>
    <w:rsid w:val="00E96B23"/>
    <w:rsid w:val="00EA0214"/>
    <w:rsid w:val="00EA455E"/>
    <w:rsid w:val="00EA6482"/>
    <w:rsid w:val="00EB09B7"/>
    <w:rsid w:val="00EB3722"/>
    <w:rsid w:val="00EC02EC"/>
    <w:rsid w:val="00EC11BF"/>
    <w:rsid w:val="00EC377E"/>
    <w:rsid w:val="00EC781D"/>
    <w:rsid w:val="00EC7F58"/>
    <w:rsid w:val="00ED1027"/>
    <w:rsid w:val="00ED2A37"/>
    <w:rsid w:val="00EE4668"/>
    <w:rsid w:val="00EE6554"/>
    <w:rsid w:val="00EE6D34"/>
    <w:rsid w:val="00EE7D7C"/>
    <w:rsid w:val="00EF5C10"/>
    <w:rsid w:val="00F000CE"/>
    <w:rsid w:val="00F00256"/>
    <w:rsid w:val="00F011EA"/>
    <w:rsid w:val="00F04807"/>
    <w:rsid w:val="00F07C3A"/>
    <w:rsid w:val="00F108B1"/>
    <w:rsid w:val="00F11E7E"/>
    <w:rsid w:val="00F12524"/>
    <w:rsid w:val="00F165D0"/>
    <w:rsid w:val="00F178C9"/>
    <w:rsid w:val="00F17CB4"/>
    <w:rsid w:val="00F20EF0"/>
    <w:rsid w:val="00F21D69"/>
    <w:rsid w:val="00F239DB"/>
    <w:rsid w:val="00F250D5"/>
    <w:rsid w:val="00F25574"/>
    <w:rsid w:val="00F25D98"/>
    <w:rsid w:val="00F27899"/>
    <w:rsid w:val="00F300FB"/>
    <w:rsid w:val="00F31335"/>
    <w:rsid w:val="00F33BF7"/>
    <w:rsid w:val="00F342A2"/>
    <w:rsid w:val="00F44EAE"/>
    <w:rsid w:val="00F4525C"/>
    <w:rsid w:val="00F51458"/>
    <w:rsid w:val="00F51462"/>
    <w:rsid w:val="00F56B96"/>
    <w:rsid w:val="00F608DB"/>
    <w:rsid w:val="00F6272D"/>
    <w:rsid w:val="00F654B2"/>
    <w:rsid w:val="00F66A62"/>
    <w:rsid w:val="00F66BBA"/>
    <w:rsid w:val="00F76BBA"/>
    <w:rsid w:val="00F804CE"/>
    <w:rsid w:val="00F80CED"/>
    <w:rsid w:val="00F82904"/>
    <w:rsid w:val="00F86AB8"/>
    <w:rsid w:val="00F900AD"/>
    <w:rsid w:val="00F928A5"/>
    <w:rsid w:val="00F92D12"/>
    <w:rsid w:val="00F93460"/>
    <w:rsid w:val="00F93782"/>
    <w:rsid w:val="00F94342"/>
    <w:rsid w:val="00F97AE3"/>
    <w:rsid w:val="00FA301F"/>
    <w:rsid w:val="00FA5570"/>
    <w:rsid w:val="00FB0785"/>
    <w:rsid w:val="00FB5AEB"/>
    <w:rsid w:val="00FB6386"/>
    <w:rsid w:val="00FB6B69"/>
    <w:rsid w:val="00FB7E92"/>
    <w:rsid w:val="00FC1CA3"/>
    <w:rsid w:val="00FC6C0D"/>
    <w:rsid w:val="00FC7DA4"/>
    <w:rsid w:val="00FD3B9F"/>
    <w:rsid w:val="00FE008C"/>
    <w:rsid w:val="00FE2860"/>
    <w:rsid w:val="00FE5E14"/>
    <w:rsid w:val="00FE6462"/>
    <w:rsid w:val="00FE6C10"/>
    <w:rsid w:val="00FF31DA"/>
    <w:rsid w:val="00FF354F"/>
    <w:rsid w:val="00FF4A46"/>
    <w:rsid w:val="00FF52C2"/>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character" w:customStyle="1" w:styleId="TAHCar">
    <w:name w:val="TAH Car"/>
    <w:link w:val="TAH"/>
    <w:rsid w:val="00E50C0A"/>
    <w:rPr>
      <w:rFonts w:ascii="Arial" w:hAnsi="Arial"/>
      <w:b/>
      <w:sz w:val="18"/>
      <w:lang w:val="en-GB" w:eastAsia="en-US"/>
    </w:rPr>
  </w:style>
  <w:style w:type="paragraph" w:styleId="Paragraphedeliste">
    <w:name w:val="List Paragraph"/>
    <w:basedOn w:val="Normal"/>
    <w:uiPriority w:val="34"/>
    <w:qFormat/>
    <w:rsid w:val="00B374D2"/>
    <w:pPr>
      <w:spacing w:after="200" w:line="276" w:lineRule="auto"/>
      <w:ind w:left="720"/>
      <w:contextualSpacing/>
    </w:pPr>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66766">
      <w:bodyDiv w:val="1"/>
      <w:marLeft w:val="0"/>
      <w:marRight w:val="0"/>
      <w:marTop w:val="0"/>
      <w:marBottom w:val="0"/>
      <w:divBdr>
        <w:top w:val="none" w:sz="0" w:space="0" w:color="auto"/>
        <w:left w:val="none" w:sz="0" w:space="0" w:color="auto"/>
        <w:bottom w:val="none" w:sz="0" w:space="0" w:color="auto"/>
        <w:right w:val="none" w:sz="0" w:space="0" w:color="auto"/>
      </w:divBdr>
    </w:div>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902259095">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188133457">
      <w:bodyDiv w:val="1"/>
      <w:marLeft w:val="0"/>
      <w:marRight w:val="0"/>
      <w:marTop w:val="0"/>
      <w:marBottom w:val="0"/>
      <w:divBdr>
        <w:top w:val="none" w:sz="0" w:space="0" w:color="auto"/>
        <w:left w:val="none" w:sz="0" w:space="0" w:color="auto"/>
        <w:bottom w:val="none" w:sz="0" w:space="0" w:color="auto"/>
        <w:right w:val="none" w:sz="0" w:space="0" w:color="auto"/>
      </w:divBdr>
    </w:div>
    <w:div w:id="123609208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497528558">
      <w:bodyDiv w:val="1"/>
      <w:marLeft w:val="0"/>
      <w:marRight w:val="0"/>
      <w:marTop w:val="0"/>
      <w:marBottom w:val="0"/>
      <w:divBdr>
        <w:top w:val="none" w:sz="0" w:space="0" w:color="auto"/>
        <w:left w:val="none" w:sz="0" w:space="0" w:color="auto"/>
        <w:bottom w:val="none" w:sz="0" w:space="0" w:color="auto"/>
        <w:right w:val="none" w:sz="0" w:space="0" w:color="auto"/>
      </w:divBdr>
    </w:div>
    <w:div w:id="1608847964">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14</Pages>
  <Words>4008</Words>
  <Characters>22046</Characters>
  <Application>Microsoft Office Word</Application>
  <DocSecurity>0</DocSecurity>
  <Lines>183</Lines>
  <Paragraphs>52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12</cp:revision>
  <cp:lastPrinted>1899-12-31T23:00:00Z</cp:lastPrinted>
  <dcterms:created xsi:type="dcterms:W3CDTF">2023-08-23T07:57:00Z</dcterms:created>
  <dcterms:modified xsi:type="dcterms:W3CDTF">2023-08-23T15:36:00Z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